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88758" w14:textId="24CF744A" w:rsidR="000636BA" w:rsidRPr="00690447" w:rsidRDefault="006D58A9" w:rsidP="000636BA">
      <w:pPr>
        <w:tabs>
          <w:tab w:val="left" w:pos="1985"/>
        </w:tabs>
        <w:spacing w:after="0"/>
        <w:jc w:val="both"/>
        <w:rPr>
          <w:rFonts w:ascii="Arial" w:hAnsi="Arial" w:cs="Arial"/>
          <w:b/>
          <w:bCs/>
          <w:sz w:val="24"/>
        </w:rPr>
      </w:pPr>
      <w:r>
        <w:rPr>
          <w:rFonts w:ascii="Arial" w:hAnsi="Arial" w:cs="Arial"/>
          <w:b/>
          <w:bCs/>
          <w:sz w:val="24"/>
        </w:rPr>
        <w:t>3GPP TSG RAN WG1 Meeting AH 1801</w:t>
      </w:r>
      <w:r w:rsidR="000636BA" w:rsidRPr="00690447">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sidRPr="00690447">
        <w:rPr>
          <w:rFonts w:ascii="Arial" w:hAnsi="Arial" w:cs="Arial"/>
          <w:b/>
          <w:bCs/>
          <w:sz w:val="24"/>
        </w:rPr>
        <w:t>R1-</w:t>
      </w:r>
      <w:bookmarkStart w:id="0" w:name="_GoBack"/>
      <w:bookmarkEnd w:id="0"/>
      <w:r w:rsidR="000F7419">
        <w:rPr>
          <w:rFonts w:ascii="Arial" w:hAnsi="Arial" w:cs="Arial"/>
          <w:b/>
          <w:bCs/>
          <w:sz w:val="24"/>
        </w:rPr>
        <w:t>18</w:t>
      </w:r>
      <w:r w:rsidR="000F7419">
        <w:rPr>
          <w:rFonts w:ascii="Arial" w:hAnsi="Arial" w:cs="Arial"/>
          <w:b/>
          <w:bCs/>
          <w:sz w:val="24"/>
          <w:lang w:eastAsia="zh-CN"/>
        </w:rPr>
        <w:t>0</w:t>
      </w:r>
      <w:r w:rsidR="000F7419">
        <w:rPr>
          <w:rFonts w:ascii="Arial" w:hAnsi="Arial" w:cs="Arial"/>
          <w:b/>
          <w:bCs/>
          <w:sz w:val="24"/>
          <w:lang w:eastAsia="zh-CN"/>
        </w:rPr>
        <w:t>1108</w:t>
      </w:r>
    </w:p>
    <w:p w14:paraId="55DD1A34" w14:textId="77777777" w:rsidR="000636BA" w:rsidRDefault="006D58A9" w:rsidP="000636BA">
      <w:pPr>
        <w:tabs>
          <w:tab w:val="left" w:pos="1985"/>
        </w:tabs>
        <w:spacing w:after="0"/>
        <w:jc w:val="both"/>
        <w:rPr>
          <w:rFonts w:ascii="Arial" w:hAnsi="Arial" w:cs="Arial"/>
          <w:b/>
          <w:bCs/>
          <w:sz w:val="24"/>
        </w:rPr>
      </w:pPr>
      <w:r w:rsidRPr="006D58A9">
        <w:rPr>
          <w:rFonts w:ascii="Arial" w:hAnsi="Arial" w:cs="Arial"/>
          <w:b/>
          <w:bCs/>
          <w:sz w:val="24"/>
        </w:rPr>
        <w:t>Vancouver, Canada, January 22nd – 26th, 2018</w:t>
      </w:r>
    </w:p>
    <w:p w14:paraId="1E431190" w14:textId="77777777" w:rsidR="00BE3E52" w:rsidRPr="006D58A9" w:rsidRDefault="00BE3E52" w:rsidP="00691D23">
      <w:pPr>
        <w:tabs>
          <w:tab w:val="left" w:pos="1985"/>
        </w:tabs>
        <w:spacing w:after="0"/>
        <w:jc w:val="both"/>
        <w:rPr>
          <w:rFonts w:ascii="Arial" w:hAnsi="Arial" w:cs="Arial"/>
          <w:b/>
          <w:sz w:val="24"/>
        </w:rPr>
      </w:pPr>
    </w:p>
    <w:p w14:paraId="0E057E88"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03D3EA3F" w14:textId="47EF42A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953B3">
        <w:rPr>
          <w:rFonts w:ascii="Arial" w:eastAsia="Malgun Gothic" w:hAnsi="Arial" w:cs="Arial"/>
          <w:b/>
          <w:sz w:val="24"/>
          <w:lang w:val="en-US" w:eastAsia="ko-KR"/>
        </w:rPr>
        <w:t>Text Proposal</w:t>
      </w:r>
      <w:r w:rsidR="00E33AFE">
        <w:rPr>
          <w:rFonts w:ascii="Arial" w:eastAsia="Malgun Gothic" w:hAnsi="Arial" w:cs="Arial"/>
          <w:b/>
          <w:sz w:val="24"/>
          <w:lang w:val="en-US" w:eastAsia="ko-KR"/>
        </w:rPr>
        <w:t xml:space="preserve"> </w:t>
      </w:r>
      <w:r w:rsidR="008A0014">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73CE2742" w14:textId="7777777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D3527F">
        <w:rPr>
          <w:rFonts w:ascii="Arial" w:hAnsi="Arial" w:cs="Arial"/>
          <w:b/>
          <w:sz w:val="24"/>
          <w:lang w:val="en-US"/>
        </w:rPr>
        <w:t>2.1.</w:t>
      </w:r>
      <w:r w:rsidR="008330AE">
        <w:rPr>
          <w:rFonts w:ascii="Arial" w:hAnsi="Arial" w:cs="Arial"/>
          <w:b/>
          <w:sz w:val="24"/>
          <w:lang w:val="en-US"/>
        </w:rPr>
        <w:t>2</w:t>
      </w:r>
    </w:p>
    <w:p w14:paraId="46C50DE8"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 xml:space="preserve">Discussion </w:t>
      </w:r>
    </w:p>
    <w:p w14:paraId="10B34BBC" w14:textId="77777777" w:rsidR="009D08B7" w:rsidRPr="00E95DAE" w:rsidRDefault="009D08B7" w:rsidP="001466F4">
      <w:pPr>
        <w:spacing w:after="0"/>
        <w:ind w:left="1988" w:hanging="1988"/>
        <w:jc w:val="both"/>
        <w:rPr>
          <w:rFonts w:ascii="Arial" w:hAnsi="Arial" w:cs="Arial"/>
          <w:sz w:val="24"/>
          <w:lang w:val="en-US"/>
        </w:rPr>
      </w:pPr>
    </w:p>
    <w:p w14:paraId="496D2597" w14:textId="77777777" w:rsidR="0097496D" w:rsidRDefault="0097496D" w:rsidP="000F7419">
      <w:pPr>
        <w:pStyle w:val="Heading1"/>
        <w:numPr>
          <w:ilvl w:val="0"/>
          <w:numId w:val="4"/>
        </w:numPr>
        <w:spacing w:before="120" w:after="60"/>
        <w:jc w:val="both"/>
        <w:rPr>
          <w:rFonts w:cs="Arial"/>
          <w:lang w:val="en-US"/>
        </w:rPr>
      </w:pPr>
      <w:r>
        <w:rPr>
          <w:rFonts w:cs="Arial"/>
          <w:lang w:val="en-US"/>
        </w:rPr>
        <w:t>Introduction</w:t>
      </w:r>
    </w:p>
    <w:p w14:paraId="05BA37A4" w14:textId="13F11B92" w:rsidR="00D7491F" w:rsidRDefault="001953B3" w:rsidP="001953B3">
      <w:pPr>
        <w:ind w:firstLine="284"/>
        <w:jc w:val="both"/>
        <w:rPr>
          <w:sz w:val="22"/>
          <w:szCs w:val="22"/>
          <w:lang w:eastAsia="zh-CN"/>
        </w:rPr>
      </w:pPr>
      <w:r>
        <w:rPr>
          <w:sz w:val="22"/>
          <w:szCs w:val="22"/>
          <w:lang w:eastAsia="zh-CN"/>
        </w:rPr>
        <w:t xml:space="preserve">In RAN1 NR AH 1801 </w:t>
      </w:r>
      <w:r w:rsidR="009A0886">
        <w:rPr>
          <w:sz w:val="22"/>
          <w:szCs w:val="22"/>
          <w:lang w:eastAsia="zh-CN"/>
        </w:rPr>
        <w:t xml:space="preserve">meeting, </w:t>
      </w:r>
      <w:r w:rsidR="006D58A9">
        <w:rPr>
          <w:sz w:val="22"/>
          <w:szCs w:val="22"/>
          <w:lang w:eastAsia="zh-CN"/>
        </w:rPr>
        <w:t xml:space="preserve">the </w:t>
      </w:r>
      <w:r>
        <w:rPr>
          <w:sz w:val="22"/>
          <w:szCs w:val="22"/>
          <w:lang w:eastAsia="zh-CN"/>
        </w:rPr>
        <w:t>following agreements have been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953B3" w:rsidRPr="005D4567" w14:paraId="29930E64" w14:textId="77777777" w:rsidTr="00D07181">
        <w:tc>
          <w:tcPr>
            <w:tcW w:w="9307" w:type="dxa"/>
            <w:shd w:val="clear" w:color="auto" w:fill="auto"/>
          </w:tcPr>
          <w:p w14:paraId="336713A3" w14:textId="77777777" w:rsidR="003139BB" w:rsidRPr="00D74F15" w:rsidRDefault="003139BB" w:rsidP="003139BB">
            <w:pPr>
              <w:rPr>
                <w:lang w:eastAsia="x-none"/>
              </w:rPr>
            </w:pPr>
            <w:r w:rsidRPr="00D74F15">
              <w:rPr>
                <w:highlight w:val="green"/>
                <w:lang w:eastAsia="x-none"/>
              </w:rPr>
              <w:t>Agreement:</w:t>
            </w:r>
          </w:p>
          <w:p w14:paraId="14692750" w14:textId="77777777" w:rsidR="003139BB" w:rsidRPr="00D74F15" w:rsidRDefault="003139BB" w:rsidP="000F7419">
            <w:pPr>
              <w:pStyle w:val="ListParagraph"/>
              <w:numPr>
                <w:ilvl w:val="0"/>
                <w:numId w:val="7"/>
              </w:numPr>
              <w:jc w:val="both"/>
              <w:rPr>
                <w:rFonts w:ascii="Times New Roman" w:hAnsi="Times New Roman"/>
                <w:szCs w:val="20"/>
                <w:lang w:eastAsia="zh-CN"/>
              </w:rPr>
            </w:pPr>
            <w:r w:rsidRPr="00D74F15">
              <w:rPr>
                <w:rFonts w:ascii="Times New Roman" w:eastAsia="Malgun Gothic" w:hAnsi="Times New Roman"/>
                <w:szCs w:val="20"/>
                <w:lang w:eastAsia="zh-CN"/>
              </w:rPr>
              <w:t>Correct the name of the RRC parameter for codebook subset restriction.</w:t>
            </w:r>
          </w:p>
          <w:p w14:paraId="2115EC66" w14:textId="77777777" w:rsidR="003139BB" w:rsidRPr="00D74F15" w:rsidRDefault="003139BB" w:rsidP="000F7419">
            <w:pPr>
              <w:pStyle w:val="ListParagraph"/>
              <w:numPr>
                <w:ilvl w:val="1"/>
                <w:numId w:val="7"/>
              </w:numPr>
              <w:jc w:val="both"/>
              <w:rPr>
                <w:rFonts w:ascii="Times New Roman" w:hAnsi="Times New Roman"/>
                <w:szCs w:val="20"/>
                <w:lang w:eastAsia="zh-CN"/>
              </w:rPr>
            </w:pPr>
            <w:proofErr w:type="spellStart"/>
            <w:r w:rsidRPr="00D74F15">
              <w:rPr>
                <w:rFonts w:ascii="Times New Roman" w:eastAsia="Malgun Gothic" w:hAnsi="Times New Roman"/>
                <w:i/>
                <w:szCs w:val="20"/>
                <w:lang w:eastAsia="zh-CN"/>
              </w:rPr>
              <w:t>fullyCoherent</w:t>
            </w:r>
            <w:proofErr w:type="spellEnd"/>
            <w:r w:rsidRPr="00D74F15">
              <w:rPr>
                <w:rFonts w:ascii="Times New Roman" w:eastAsia="Malgun Gothic" w:hAnsi="Times New Roman"/>
                <w:szCs w:val="20"/>
                <w:lang w:eastAsia="zh-CN"/>
              </w:rPr>
              <w:t xml:space="preserve"> is changed into </w:t>
            </w:r>
            <w:proofErr w:type="spellStart"/>
            <w:r w:rsidRPr="00D74F15">
              <w:rPr>
                <w:rFonts w:ascii="Times New Roman" w:eastAsia="Malgun Gothic" w:hAnsi="Times New Roman"/>
                <w:i/>
                <w:szCs w:val="20"/>
                <w:lang w:eastAsia="zh-CN"/>
              </w:rPr>
              <w:t>fullAndPartialAndNonCoherent</w:t>
            </w:r>
            <w:proofErr w:type="spellEnd"/>
          </w:p>
          <w:p w14:paraId="611AD1B4" w14:textId="77777777" w:rsidR="003139BB" w:rsidRPr="00D74F15" w:rsidRDefault="003139BB" w:rsidP="000F7419">
            <w:pPr>
              <w:pStyle w:val="ListParagraph"/>
              <w:numPr>
                <w:ilvl w:val="1"/>
                <w:numId w:val="7"/>
              </w:numPr>
              <w:jc w:val="both"/>
              <w:rPr>
                <w:rFonts w:ascii="Times New Roman" w:hAnsi="Times New Roman"/>
                <w:szCs w:val="20"/>
                <w:lang w:eastAsia="zh-CN"/>
              </w:rPr>
            </w:pPr>
            <w:proofErr w:type="spellStart"/>
            <w:r w:rsidRPr="00D74F15">
              <w:rPr>
                <w:rFonts w:ascii="Times New Roman" w:hAnsi="Times New Roman"/>
                <w:i/>
                <w:szCs w:val="20"/>
                <w:lang w:eastAsia="zh-CN"/>
              </w:rPr>
              <w:t>partialCoherent</w:t>
            </w:r>
            <w:proofErr w:type="spellEnd"/>
            <w:r w:rsidRPr="00D74F15">
              <w:rPr>
                <w:rFonts w:ascii="Times New Roman" w:hAnsi="Times New Roman"/>
                <w:szCs w:val="20"/>
                <w:lang w:eastAsia="zh-CN"/>
              </w:rPr>
              <w:t xml:space="preserve"> is changed into </w:t>
            </w:r>
            <w:proofErr w:type="spellStart"/>
            <w:r w:rsidRPr="00D74F15">
              <w:rPr>
                <w:rFonts w:ascii="Times New Roman" w:hAnsi="Times New Roman"/>
                <w:i/>
                <w:szCs w:val="20"/>
                <w:lang w:eastAsia="zh-CN"/>
              </w:rPr>
              <w:t>partialAndNonCoherent</w:t>
            </w:r>
            <w:proofErr w:type="spellEnd"/>
          </w:p>
          <w:p w14:paraId="5CEBDFA0" w14:textId="77777777" w:rsidR="003139BB" w:rsidRPr="00D74F15" w:rsidRDefault="003139BB" w:rsidP="000F7419">
            <w:pPr>
              <w:pStyle w:val="ListParagraph"/>
              <w:numPr>
                <w:ilvl w:val="1"/>
                <w:numId w:val="7"/>
              </w:numPr>
              <w:jc w:val="both"/>
              <w:rPr>
                <w:rFonts w:ascii="Times New Roman" w:hAnsi="Times New Roman"/>
                <w:szCs w:val="20"/>
                <w:lang w:eastAsia="zh-CN"/>
              </w:rPr>
            </w:pPr>
            <w:r w:rsidRPr="00D74F15">
              <w:rPr>
                <w:rFonts w:ascii="Times New Roman" w:hAnsi="Times New Roman"/>
                <w:szCs w:val="20"/>
                <w:lang w:eastAsia="zh-CN"/>
              </w:rPr>
              <w:t>change the related spec in 38.212 and 38.214</w:t>
            </w:r>
          </w:p>
          <w:p w14:paraId="5FEED2EB" w14:textId="77777777" w:rsidR="003139BB" w:rsidRPr="00D74F15" w:rsidRDefault="003139BB" w:rsidP="000F7419">
            <w:pPr>
              <w:pStyle w:val="ListParagraph"/>
              <w:numPr>
                <w:ilvl w:val="0"/>
                <w:numId w:val="7"/>
              </w:numPr>
              <w:rPr>
                <w:rFonts w:ascii="Times New Roman" w:hAnsi="Times New Roman"/>
                <w:szCs w:val="20"/>
                <w:lang w:eastAsia="zh-CN"/>
              </w:rPr>
            </w:pPr>
            <w:r w:rsidRPr="00D74F15">
              <w:rPr>
                <w:rFonts w:ascii="Times New Roman" w:hAnsi="Times New Roman"/>
                <w:szCs w:val="20"/>
                <w:lang w:eastAsia="zh-CN"/>
              </w:rPr>
              <w:t xml:space="preserve">RRC parameters such that </w:t>
            </w:r>
            <w:proofErr w:type="spellStart"/>
            <w:r w:rsidRPr="00D74F15">
              <w:rPr>
                <w:rFonts w:ascii="Times New Roman" w:hAnsi="Times New Roman"/>
                <w:i/>
                <w:szCs w:val="20"/>
                <w:lang w:eastAsia="zh-CN"/>
              </w:rPr>
              <w:t>maxRank</w:t>
            </w:r>
            <w:proofErr w:type="spellEnd"/>
            <w:r w:rsidRPr="00D74F15">
              <w:rPr>
                <w:rFonts w:ascii="Times New Roman" w:hAnsi="Times New Roman"/>
                <w:szCs w:val="20"/>
                <w:lang w:eastAsia="zh-CN"/>
              </w:rPr>
              <w:t xml:space="preserve"> and </w:t>
            </w:r>
            <w:proofErr w:type="spellStart"/>
            <w:r w:rsidRPr="00D74F15">
              <w:rPr>
                <w:rFonts w:ascii="Times New Roman" w:hAnsi="Times New Roman"/>
                <w:i/>
                <w:szCs w:val="20"/>
                <w:lang w:eastAsia="zh-CN"/>
              </w:rPr>
              <w:t>codebookSubset</w:t>
            </w:r>
            <w:proofErr w:type="spellEnd"/>
            <w:r w:rsidRPr="00D74F15">
              <w:rPr>
                <w:rFonts w:ascii="Times New Roman" w:hAnsi="Times New Roman"/>
                <w:szCs w:val="20"/>
                <w:lang w:eastAsia="zh-CN"/>
              </w:rPr>
              <w:t xml:space="preserve"> are configured for PUSCH, rather than for each SRS resource</w:t>
            </w:r>
          </w:p>
          <w:p w14:paraId="681E5A62" w14:textId="77777777" w:rsidR="003139BB" w:rsidRPr="00D74F15" w:rsidRDefault="003139BB" w:rsidP="000F7419">
            <w:pPr>
              <w:pStyle w:val="ListParagraph"/>
              <w:numPr>
                <w:ilvl w:val="0"/>
                <w:numId w:val="7"/>
              </w:numPr>
              <w:jc w:val="both"/>
              <w:rPr>
                <w:rFonts w:ascii="Times New Roman" w:hAnsi="Times New Roman"/>
                <w:sz w:val="24"/>
                <w:lang w:eastAsia="zh-CN"/>
              </w:rPr>
            </w:pPr>
            <w:r w:rsidRPr="00D74F15">
              <w:rPr>
                <w:rFonts w:ascii="Times New Roman" w:hAnsi="Times New Roman"/>
                <w:szCs w:val="20"/>
                <w:lang w:eastAsia="zh-CN"/>
              </w:rPr>
              <w:t>Send the above agreement as part of LS to RAN2</w:t>
            </w:r>
          </w:p>
          <w:p w14:paraId="20ABFE78" w14:textId="77777777" w:rsidR="003139BB" w:rsidRDefault="003139BB" w:rsidP="003139BB">
            <w:pPr>
              <w:jc w:val="both"/>
              <w:rPr>
                <w:b/>
                <w:i/>
                <w:sz w:val="24"/>
                <w:szCs w:val="28"/>
                <w:highlight w:val="yellow"/>
                <w:lang w:val="en-US" w:eastAsia="zh-CN"/>
              </w:rPr>
            </w:pPr>
          </w:p>
          <w:p w14:paraId="014E01D0" w14:textId="77777777" w:rsidR="003139BB" w:rsidRPr="000776B1" w:rsidRDefault="003139BB" w:rsidP="003139BB">
            <w:pPr>
              <w:jc w:val="both"/>
              <w:rPr>
                <w:lang w:val="en-US" w:eastAsia="zh-CN"/>
              </w:rPr>
            </w:pPr>
            <w:r w:rsidRPr="000776B1">
              <w:rPr>
                <w:highlight w:val="green"/>
                <w:lang w:val="en-US" w:eastAsia="zh-CN"/>
              </w:rPr>
              <w:t>Agreement:</w:t>
            </w:r>
          </w:p>
          <w:p w14:paraId="28A82F3A" w14:textId="77777777" w:rsidR="003139BB" w:rsidRPr="000776B1" w:rsidRDefault="003139BB" w:rsidP="000F7419">
            <w:pPr>
              <w:pStyle w:val="ListParagraph"/>
              <w:numPr>
                <w:ilvl w:val="0"/>
                <w:numId w:val="7"/>
              </w:numPr>
              <w:jc w:val="both"/>
              <w:rPr>
                <w:rFonts w:ascii="Times New Roman" w:hAnsi="Times New Roman"/>
                <w:szCs w:val="20"/>
                <w:lang w:eastAsia="zh-CN"/>
              </w:rPr>
            </w:pPr>
            <w:r w:rsidRPr="000776B1">
              <w:rPr>
                <w:rFonts w:ascii="Times New Roman" w:eastAsia="Malgun Gothic" w:hAnsi="Times New Roman"/>
                <w:szCs w:val="20"/>
                <w:lang w:eastAsia="zh-CN"/>
              </w:rPr>
              <w:t xml:space="preserve">For codebook based UL transmission, </w:t>
            </w:r>
          </w:p>
          <w:p w14:paraId="5728936B" w14:textId="77777777" w:rsidR="003139BB" w:rsidRPr="000776B1" w:rsidRDefault="003139BB" w:rsidP="000F7419">
            <w:pPr>
              <w:pStyle w:val="ListParagraph"/>
              <w:numPr>
                <w:ilvl w:val="1"/>
                <w:numId w:val="7"/>
              </w:numPr>
              <w:jc w:val="both"/>
              <w:rPr>
                <w:rFonts w:ascii="Times New Roman" w:hAnsi="Times New Roman"/>
                <w:szCs w:val="20"/>
                <w:lang w:eastAsia="zh-CN"/>
              </w:rPr>
            </w:pPr>
            <w:r w:rsidRPr="000776B1">
              <w:rPr>
                <w:rFonts w:ascii="Times New Roman" w:eastAsia="Malgun Gothic" w:hAnsi="Times New Roman"/>
                <w:szCs w:val="20"/>
                <w:lang w:eastAsia="zh-CN"/>
              </w:rPr>
              <w:t>I</w:t>
            </w:r>
            <w:r w:rsidRPr="000776B1">
              <w:rPr>
                <w:rFonts w:ascii="Times New Roman" w:eastAsia="Malgun Gothic" w:hAnsi="Times New Roman" w:hint="eastAsia"/>
                <w:szCs w:val="20"/>
                <w:lang w:eastAsia="zh-CN"/>
              </w:rPr>
              <w:t xml:space="preserve">f </w:t>
            </w:r>
            <w:r w:rsidRPr="000776B1">
              <w:rPr>
                <w:rFonts w:ascii="Times New Roman" w:eastAsia="Malgun Gothic" w:hAnsi="Times New Roman"/>
                <w:szCs w:val="20"/>
                <w:lang w:eastAsia="zh-CN"/>
              </w:rPr>
              <w:t>multiple SRS resources are configured, the number of SRS ports for different SRS resources should be the same</w:t>
            </w:r>
          </w:p>
          <w:p w14:paraId="6AAB8D8A" w14:textId="77777777" w:rsidR="003139BB" w:rsidRDefault="003139BB" w:rsidP="003139BB">
            <w:pPr>
              <w:pStyle w:val="ListParagraph"/>
              <w:ind w:left="1520"/>
              <w:jc w:val="both"/>
              <w:rPr>
                <w:rFonts w:ascii="Times New Roman" w:hAnsi="Times New Roman"/>
                <w:b/>
                <w:i/>
                <w:lang w:eastAsia="zh-CN"/>
              </w:rPr>
            </w:pPr>
          </w:p>
          <w:p w14:paraId="5261CFF5" w14:textId="77777777" w:rsidR="003139BB" w:rsidRPr="00ED59F0" w:rsidRDefault="003139BB" w:rsidP="003139BB">
            <w:pPr>
              <w:pStyle w:val="ListParagraph"/>
              <w:ind w:left="0"/>
              <w:jc w:val="both"/>
              <w:rPr>
                <w:rFonts w:ascii="Times New Roman" w:hAnsi="Times New Roman"/>
                <w:b/>
                <w:i/>
                <w:szCs w:val="20"/>
                <w:lang w:eastAsia="zh-CN"/>
              </w:rPr>
            </w:pPr>
          </w:p>
          <w:p w14:paraId="0D73C844" w14:textId="77777777" w:rsidR="003139BB" w:rsidRPr="00ED59F0" w:rsidRDefault="003139BB" w:rsidP="003139BB">
            <w:pPr>
              <w:pStyle w:val="ListParagraph"/>
              <w:ind w:left="0"/>
              <w:jc w:val="both"/>
              <w:rPr>
                <w:rFonts w:ascii="Times New Roman" w:hAnsi="Times New Roman"/>
                <w:szCs w:val="20"/>
                <w:lang w:eastAsia="zh-CN"/>
              </w:rPr>
            </w:pPr>
            <w:r w:rsidRPr="00ED59F0">
              <w:rPr>
                <w:rFonts w:ascii="Times New Roman" w:hAnsi="Times New Roman"/>
                <w:szCs w:val="20"/>
                <w:highlight w:val="green"/>
                <w:lang w:eastAsia="zh-CN"/>
              </w:rPr>
              <w:t>Agreement</w:t>
            </w:r>
          </w:p>
          <w:p w14:paraId="2DD69F83" w14:textId="77777777" w:rsidR="003139BB" w:rsidRPr="00ED59F0" w:rsidRDefault="003139BB" w:rsidP="000F7419">
            <w:pPr>
              <w:pStyle w:val="ListParagraph"/>
              <w:numPr>
                <w:ilvl w:val="0"/>
                <w:numId w:val="7"/>
              </w:numPr>
              <w:jc w:val="both"/>
              <w:rPr>
                <w:rFonts w:ascii="Times New Roman" w:hAnsi="Times New Roman"/>
                <w:szCs w:val="20"/>
                <w:lang w:eastAsia="zh-CN"/>
              </w:rPr>
            </w:pPr>
            <w:r w:rsidRPr="00ED59F0">
              <w:rPr>
                <w:rFonts w:ascii="Times New Roman" w:eastAsia="Malgun Gothic" w:hAnsi="Times New Roman"/>
                <w:szCs w:val="20"/>
                <w:lang w:eastAsia="zh-CN"/>
              </w:rPr>
              <w:t>For codebook based uplink transmission, SRS resources in the same resource set should have the same time domain behavior on periodic, aperiodic and semi-persistent SRS</w:t>
            </w:r>
          </w:p>
          <w:p w14:paraId="1DB23105" w14:textId="77777777" w:rsidR="003139BB" w:rsidRPr="00ED59F0" w:rsidRDefault="003139BB" w:rsidP="000F7419">
            <w:pPr>
              <w:pStyle w:val="ListParagraph"/>
              <w:numPr>
                <w:ilvl w:val="0"/>
                <w:numId w:val="7"/>
              </w:numPr>
              <w:jc w:val="both"/>
              <w:rPr>
                <w:rFonts w:ascii="Times New Roman" w:hAnsi="Times New Roman"/>
                <w:szCs w:val="20"/>
                <w:lang w:eastAsia="zh-CN"/>
              </w:rPr>
            </w:pPr>
            <w:r w:rsidRPr="00ED59F0">
              <w:rPr>
                <w:rFonts w:ascii="Times New Roman" w:hAnsi="Times New Roman"/>
                <w:szCs w:val="20"/>
                <w:lang w:eastAsia="zh-CN"/>
              </w:rPr>
              <w:t>Send the above as part of LS to RAN2</w:t>
            </w:r>
          </w:p>
          <w:p w14:paraId="7B491E4C" w14:textId="77777777" w:rsidR="003139BB" w:rsidRDefault="003139BB" w:rsidP="003139BB">
            <w:pPr>
              <w:pStyle w:val="ListParagraph"/>
              <w:ind w:left="1520"/>
              <w:jc w:val="both"/>
              <w:rPr>
                <w:rFonts w:ascii="Times New Roman" w:hAnsi="Times New Roman"/>
                <w:b/>
                <w:i/>
                <w:lang w:eastAsia="zh-CN"/>
              </w:rPr>
            </w:pPr>
          </w:p>
          <w:p w14:paraId="3F1C4624" w14:textId="77777777" w:rsidR="003139BB" w:rsidRDefault="003139BB" w:rsidP="003139BB">
            <w:pPr>
              <w:pStyle w:val="ListParagraph"/>
              <w:ind w:leftChars="78" w:left="156"/>
              <w:jc w:val="both"/>
              <w:rPr>
                <w:rFonts w:ascii="Times New Roman" w:hAnsi="Times New Roman"/>
                <w:b/>
                <w:i/>
                <w:lang w:eastAsia="zh-CN"/>
              </w:rPr>
            </w:pPr>
            <w:r w:rsidRPr="0081671D">
              <w:rPr>
                <w:rFonts w:ascii="Times New Roman" w:hAnsi="Times New Roman"/>
                <w:b/>
                <w:i/>
                <w:highlight w:val="green"/>
                <w:lang w:eastAsia="zh-CN"/>
              </w:rPr>
              <w:t>Agreement:</w:t>
            </w:r>
          </w:p>
          <w:p w14:paraId="3ABBA8B9" w14:textId="77777777" w:rsidR="003139BB" w:rsidRPr="00143346" w:rsidRDefault="003139BB" w:rsidP="000F7419">
            <w:pPr>
              <w:pStyle w:val="ListParagraph"/>
              <w:numPr>
                <w:ilvl w:val="0"/>
                <w:numId w:val="7"/>
              </w:numPr>
              <w:jc w:val="both"/>
              <w:rPr>
                <w:rFonts w:ascii="Times New Roman" w:eastAsia="Malgun Gothic" w:hAnsi="Times New Roman"/>
                <w:b/>
                <w:i/>
                <w:lang w:eastAsia="zh-CN"/>
              </w:rPr>
            </w:pPr>
            <w:r w:rsidRPr="00143346">
              <w:rPr>
                <w:rFonts w:ascii="Times New Roman" w:eastAsia="Malgun Gothic" w:hAnsi="Times New Roman"/>
                <w:b/>
                <w:i/>
                <w:lang w:eastAsia="zh-CN"/>
              </w:rPr>
              <w:t>For the TPMI/TRI table for 2 antenna ports, support the following spec changes for Table 7.3.1.1.2-4 and Table 7.3.1.1.2-5 for 38.212.</w:t>
            </w:r>
          </w:p>
          <w:p w14:paraId="4C448C49" w14:textId="77777777" w:rsidR="003139BB" w:rsidRPr="003D6F29" w:rsidRDefault="003139BB" w:rsidP="000F7419">
            <w:pPr>
              <w:pStyle w:val="TH"/>
              <w:numPr>
                <w:ilvl w:val="0"/>
                <w:numId w:val="7"/>
              </w:numPr>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w:t>
            </w:r>
            <w:r w:rsidRPr="0044550E">
              <w:rPr>
                <w:rFonts w:hint="eastAsia"/>
                <w:color w:val="FF0000"/>
                <w:lang w:eastAsia="zh-CN"/>
              </w:rPr>
              <w:t xml:space="preserve">if </w:t>
            </w:r>
            <w:r w:rsidRPr="0044550E">
              <w:rPr>
                <w:i/>
                <w:color w:val="FF0000"/>
                <w:lang w:eastAsia="zh-CN"/>
              </w:rPr>
              <w:t>PUSCH-</w:t>
            </w:r>
            <w:proofErr w:type="spellStart"/>
            <w:r w:rsidRPr="0044550E">
              <w:rPr>
                <w:i/>
                <w:color w:val="FF0000"/>
                <w:lang w:eastAsia="zh-CN"/>
              </w:rPr>
              <w:t>tp</w:t>
            </w:r>
            <w:proofErr w:type="spellEnd"/>
            <w:r w:rsidRPr="0044550E">
              <w:rPr>
                <w:rFonts w:hint="eastAsia"/>
                <w:i/>
                <w:color w:val="FF0000"/>
                <w:lang w:eastAsia="zh-CN"/>
              </w:rPr>
              <w:t>=Disabled</w:t>
            </w:r>
            <w:r w:rsidRPr="0044550E">
              <w:rPr>
                <w:rFonts w:hint="eastAsia"/>
                <w:color w:val="FF0000"/>
                <w:lang w:eastAsia="zh-CN"/>
              </w:rPr>
              <w:t xml:space="preserve"> and</w:t>
            </w:r>
            <w:r w:rsidRPr="00B50274">
              <w:rPr>
                <w:i/>
                <w:iCs/>
                <w:lang w:eastAsia="zh-CN"/>
              </w:rPr>
              <w:t xml:space="preserve"> </w:t>
            </w:r>
            <w:proofErr w:type="spellStart"/>
            <w:r w:rsidRPr="00B50274">
              <w:rPr>
                <w:i/>
                <w:iCs/>
                <w:lang w:eastAsia="zh-CN"/>
              </w:rPr>
              <w:t>ULmaxRank</w:t>
            </w:r>
            <w:proofErr w:type="spellEnd"/>
            <w:r w:rsidRPr="002D1F93">
              <w:rPr>
                <w:rFonts w:hint="eastAsia"/>
                <w:iCs/>
                <w:lang w:eastAsia="zh-CN"/>
              </w:rPr>
              <w:t xml:space="preserve"> = </w:t>
            </w:r>
            <w:r>
              <w:rPr>
                <w:rFonts w:hint="eastAsia"/>
                <w:iCs/>
                <w:lang w:eastAsia="zh-CN"/>
              </w:rPr>
              <w:t>2</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3139BB" w14:paraId="1235B26B" w14:textId="77777777" w:rsidTr="00D07181">
              <w:trPr>
                <w:trHeight w:val="424"/>
                <w:jc w:val="center"/>
              </w:trPr>
              <w:tc>
                <w:tcPr>
                  <w:tcW w:w="1284" w:type="dxa"/>
                  <w:shd w:val="clear" w:color="auto" w:fill="D9D9D9"/>
                  <w:vAlign w:val="center"/>
                </w:tcPr>
                <w:p w14:paraId="7CC6A681" w14:textId="77777777" w:rsidR="003139BB" w:rsidRPr="000F66EB" w:rsidRDefault="003139BB" w:rsidP="003139BB">
                  <w:pPr>
                    <w:pStyle w:val="TAC"/>
                    <w:rPr>
                      <w:lang w:eastAsia="zh-CN"/>
                    </w:rPr>
                  </w:pPr>
                  <w:r w:rsidRPr="008573DF">
                    <w:rPr>
                      <w:lang w:eastAsia="zh-CN"/>
                    </w:rPr>
                    <w:t>Bit field mapped to index</w:t>
                  </w:r>
                </w:p>
              </w:tc>
              <w:tc>
                <w:tcPr>
                  <w:tcW w:w="1862" w:type="dxa"/>
                  <w:shd w:val="clear" w:color="auto" w:fill="D9D9D9"/>
                  <w:vAlign w:val="center"/>
                </w:tcPr>
                <w:p w14:paraId="6BEEA8D5" w14:textId="77777777" w:rsidR="003139BB" w:rsidRPr="000F66EB" w:rsidRDefault="003139BB" w:rsidP="003139BB">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3DCFEAE4" w14:textId="77777777" w:rsidR="003139BB" w:rsidRDefault="003139BB" w:rsidP="003139BB">
                  <w:pPr>
                    <w:pStyle w:val="TAC"/>
                    <w:rPr>
                      <w:lang w:eastAsia="zh-CN"/>
                    </w:rPr>
                  </w:pPr>
                  <w:r w:rsidRPr="008573DF">
                    <w:rPr>
                      <w:lang w:eastAsia="zh-CN"/>
                    </w:rPr>
                    <w:t>Bit field mapped to index</w:t>
                  </w:r>
                </w:p>
              </w:tc>
              <w:tc>
                <w:tcPr>
                  <w:tcW w:w="1762" w:type="dxa"/>
                  <w:shd w:val="clear" w:color="auto" w:fill="D9D9D9"/>
                  <w:vAlign w:val="center"/>
                </w:tcPr>
                <w:p w14:paraId="6C72FBE0" w14:textId="77777777" w:rsidR="003139BB" w:rsidRDefault="003139BB" w:rsidP="003139BB">
                  <w:pPr>
                    <w:pStyle w:val="TAC"/>
                    <w:rPr>
                      <w:lang w:eastAsia="zh-CN"/>
                    </w:rPr>
                  </w:pPr>
                  <w:r>
                    <w:rPr>
                      <w:lang w:eastAsia="zh-CN"/>
                    </w:rPr>
                    <w:t>N</w:t>
                  </w:r>
                  <w:r>
                    <w:rPr>
                      <w:rFonts w:hint="eastAsia"/>
                      <w:lang w:eastAsia="zh-CN"/>
                    </w:rPr>
                    <w:t>on-coherent</w:t>
                  </w:r>
                </w:p>
              </w:tc>
            </w:tr>
            <w:tr w:rsidR="003139BB" w14:paraId="44E91750" w14:textId="77777777" w:rsidTr="00D07181">
              <w:trPr>
                <w:jc w:val="center"/>
              </w:trPr>
              <w:tc>
                <w:tcPr>
                  <w:tcW w:w="1284" w:type="dxa"/>
                  <w:shd w:val="clear" w:color="auto" w:fill="D9D9D9"/>
                </w:tcPr>
                <w:p w14:paraId="310A7808" w14:textId="77777777" w:rsidR="003139BB" w:rsidRDefault="003139BB" w:rsidP="003139BB">
                  <w:pPr>
                    <w:pStyle w:val="TAC"/>
                    <w:rPr>
                      <w:lang w:eastAsia="zh-CN"/>
                    </w:rPr>
                  </w:pPr>
                  <w:r>
                    <w:t>0</w:t>
                  </w:r>
                </w:p>
              </w:tc>
              <w:tc>
                <w:tcPr>
                  <w:tcW w:w="1862" w:type="dxa"/>
                  <w:shd w:val="clear" w:color="auto" w:fill="auto"/>
                </w:tcPr>
                <w:p w14:paraId="79AB977B" w14:textId="77777777" w:rsidR="003139BB" w:rsidRDefault="003139BB" w:rsidP="003139BB">
                  <w:pPr>
                    <w:pStyle w:val="TAC"/>
                    <w:rPr>
                      <w:lang w:eastAsia="zh-CN"/>
                    </w:rPr>
                  </w:pPr>
                  <w:r>
                    <w:t>1 layer: TPMI=0</w:t>
                  </w:r>
                </w:p>
              </w:tc>
              <w:tc>
                <w:tcPr>
                  <w:tcW w:w="1398" w:type="dxa"/>
                  <w:shd w:val="clear" w:color="auto" w:fill="D9D9D9"/>
                </w:tcPr>
                <w:p w14:paraId="46DF3BF3" w14:textId="77777777" w:rsidR="003139BB" w:rsidRDefault="003139BB" w:rsidP="003139BB">
                  <w:pPr>
                    <w:pStyle w:val="TAC"/>
                  </w:pPr>
                  <w:r>
                    <w:t>0</w:t>
                  </w:r>
                </w:p>
              </w:tc>
              <w:tc>
                <w:tcPr>
                  <w:tcW w:w="1762" w:type="dxa"/>
                </w:tcPr>
                <w:p w14:paraId="7D0BB343" w14:textId="77777777" w:rsidR="003139BB" w:rsidRDefault="003139BB" w:rsidP="003139BB">
                  <w:pPr>
                    <w:pStyle w:val="TAC"/>
                    <w:rPr>
                      <w:lang w:eastAsia="zh-CN"/>
                    </w:rPr>
                  </w:pPr>
                  <w:r>
                    <w:t>1 layer: TPMI=0</w:t>
                  </w:r>
                </w:p>
              </w:tc>
            </w:tr>
            <w:tr w:rsidR="003139BB" w14:paraId="5042465B" w14:textId="77777777" w:rsidTr="00D07181">
              <w:trPr>
                <w:jc w:val="center"/>
              </w:trPr>
              <w:tc>
                <w:tcPr>
                  <w:tcW w:w="1284" w:type="dxa"/>
                  <w:shd w:val="clear" w:color="auto" w:fill="D9D9D9"/>
                  <w:vAlign w:val="center"/>
                </w:tcPr>
                <w:p w14:paraId="3D302936" w14:textId="77777777" w:rsidR="003139BB" w:rsidRDefault="003139BB" w:rsidP="003139BB">
                  <w:pPr>
                    <w:pStyle w:val="TAC"/>
                    <w:rPr>
                      <w:lang w:eastAsia="zh-CN"/>
                    </w:rPr>
                  </w:pPr>
                  <w:r>
                    <w:rPr>
                      <w:rFonts w:hint="eastAsia"/>
                      <w:lang w:eastAsia="zh-CN"/>
                    </w:rPr>
                    <w:t>1</w:t>
                  </w:r>
                </w:p>
              </w:tc>
              <w:tc>
                <w:tcPr>
                  <w:tcW w:w="1862" w:type="dxa"/>
                  <w:shd w:val="clear" w:color="auto" w:fill="auto"/>
                  <w:vAlign w:val="center"/>
                </w:tcPr>
                <w:p w14:paraId="7BA9CB97" w14:textId="77777777" w:rsidR="003139BB" w:rsidRPr="000F66EB" w:rsidRDefault="003139BB" w:rsidP="003139BB">
                  <w:pPr>
                    <w:pStyle w:val="TAC"/>
                    <w:rPr>
                      <w:lang w:eastAsia="zh-CN"/>
                    </w:rPr>
                  </w:pPr>
                  <w:r>
                    <w:t>1 layer: TPMI=1</w:t>
                  </w:r>
                </w:p>
              </w:tc>
              <w:tc>
                <w:tcPr>
                  <w:tcW w:w="1398" w:type="dxa"/>
                  <w:shd w:val="clear" w:color="auto" w:fill="D9D9D9"/>
                  <w:vAlign w:val="center"/>
                </w:tcPr>
                <w:p w14:paraId="3BF44AEE" w14:textId="77777777" w:rsidR="003139BB" w:rsidRDefault="003139BB" w:rsidP="003139BB">
                  <w:pPr>
                    <w:pStyle w:val="TAC"/>
                  </w:pPr>
                  <w:r>
                    <w:rPr>
                      <w:rFonts w:hint="eastAsia"/>
                      <w:lang w:eastAsia="zh-CN"/>
                    </w:rPr>
                    <w:t>1</w:t>
                  </w:r>
                </w:p>
              </w:tc>
              <w:tc>
                <w:tcPr>
                  <w:tcW w:w="1762" w:type="dxa"/>
                  <w:vAlign w:val="center"/>
                </w:tcPr>
                <w:p w14:paraId="25EB55AB" w14:textId="77777777" w:rsidR="003139BB" w:rsidRDefault="003139BB" w:rsidP="003139BB">
                  <w:pPr>
                    <w:pStyle w:val="TAC"/>
                    <w:rPr>
                      <w:lang w:eastAsia="zh-CN"/>
                    </w:rPr>
                  </w:pPr>
                  <w:r>
                    <w:t>1 layer: TPMI=1</w:t>
                  </w:r>
                </w:p>
              </w:tc>
            </w:tr>
            <w:tr w:rsidR="003139BB" w14:paraId="68F0F379" w14:textId="77777777" w:rsidTr="00D07181">
              <w:trPr>
                <w:jc w:val="center"/>
              </w:trPr>
              <w:tc>
                <w:tcPr>
                  <w:tcW w:w="1284" w:type="dxa"/>
                  <w:shd w:val="clear" w:color="auto" w:fill="D9D9D9"/>
                  <w:vAlign w:val="center"/>
                </w:tcPr>
                <w:p w14:paraId="1991E49B" w14:textId="77777777" w:rsidR="003139BB" w:rsidRPr="0044550E" w:rsidRDefault="003139BB" w:rsidP="003139BB">
                  <w:pPr>
                    <w:pStyle w:val="TAC"/>
                    <w:rPr>
                      <w:strike/>
                      <w:color w:val="FF0000"/>
                      <w:lang w:eastAsia="zh-CN"/>
                    </w:rPr>
                  </w:pPr>
                  <w:r w:rsidRPr="0044550E">
                    <w:rPr>
                      <w:rFonts w:hint="eastAsia"/>
                      <w:strike/>
                      <w:color w:val="FF0000"/>
                      <w:lang w:eastAsia="zh-CN"/>
                    </w:rPr>
                    <w:t>2</w:t>
                  </w:r>
                </w:p>
              </w:tc>
              <w:tc>
                <w:tcPr>
                  <w:tcW w:w="1862" w:type="dxa"/>
                  <w:shd w:val="clear" w:color="auto" w:fill="auto"/>
                  <w:vAlign w:val="center"/>
                </w:tcPr>
                <w:p w14:paraId="0CFBD618" w14:textId="77777777" w:rsidR="003139BB" w:rsidRPr="0044550E" w:rsidRDefault="003139BB" w:rsidP="003139BB">
                  <w:pPr>
                    <w:pStyle w:val="TAC"/>
                    <w:rPr>
                      <w:strike/>
                      <w:color w:val="FF0000"/>
                      <w:lang w:eastAsia="zh-CN"/>
                    </w:rPr>
                  </w:pPr>
                  <w:r w:rsidRPr="0044550E">
                    <w:rPr>
                      <w:strike/>
                      <w:color w:val="FF0000"/>
                    </w:rPr>
                    <w:t>1 layer: TPMI=</w:t>
                  </w:r>
                  <w:r w:rsidRPr="0044550E">
                    <w:rPr>
                      <w:rFonts w:hint="eastAsia"/>
                      <w:strike/>
                      <w:color w:val="FF0000"/>
                      <w:lang w:eastAsia="zh-CN"/>
                    </w:rPr>
                    <w:t>2</w:t>
                  </w:r>
                </w:p>
              </w:tc>
              <w:tc>
                <w:tcPr>
                  <w:tcW w:w="1398" w:type="dxa"/>
                  <w:shd w:val="clear" w:color="auto" w:fill="D9D9D9"/>
                  <w:vAlign w:val="center"/>
                </w:tcPr>
                <w:p w14:paraId="34510AA5" w14:textId="77777777" w:rsidR="003139BB" w:rsidRPr="004C0F8F" w:rsidRDefault="003139BB" w:rsidP="003139BB">
                  <w:pPr>
                    <w:pStyle w:val="TAC"/>
                    <w:rPr>
                      <w:strike/>
                      <w:color w:val="FF0000"/>
                      <w:lang w:eastAsia="zh-CN"/>
                    </w:rPr>
                  </w:pPr>
                  <w:r w:rsidRPr="004C0F8F">
                    <w:rPr>
                      <w:rFonts w:hint="eastAsia"/>
                      <w:strike/>
                      <w:color w:val="FF0000"/>
                      <w:lang w:eastAsia="zh-CN"/>
                    </w:rPr>
                    <w:t>2</w:t>
                  </w:r>
                </w:p>
              </w:tc>
              <w:tc>
                <w:tcPr>
                  <w:tcW w:w="1762" w:type="dxa"/>
                  <w:vAlign w:val="center"/>
                </w:tcPr>
                <w:p w14:paraId="24123110" w14:textId="77777777" w:rsidR="003139BB" w:rsidRPr="004C0F8F" w:rsidRDefault="003139BB" w:rsidP="003139BB">
                  <w:pPr>
                    <w:pStyle w:val="TAC"/>
                    <w:rPr>
                      <w:strike/>
                      <w:color w:val="FF0000"/>
                      <w:lang w:eastAsia="zh-CN"/>
                    </w:rPr>
                  </w:pPr>
                  <w:r w:rsidRPr="004C0F8F">
                    <w:rPr>
                      <w:strike/>
                      <w:color w:val="FF0000"/>
                    </w:rPr>
                    <w:t>1 layer: TPMI=</w:t>
                  </w:r>
                  <w:r w:rsidRPr="004C0F8F">
                    <w:rPr>
                      <w:rFonts w:hint="eastAsia"/>
                      <w:strike/>
                      <w:color w:val="FF0000"/>
                      <w:lang w:eastAsia="zh-CN"/>
                    </w:rPr>
                    <w:t>2</w:t>
                  </w:r>
                </w:p>
              </w:tc>
            </w:tr>
            <w:tr w:rsidR="003139BB" w14:paraId="725FE8EF" w14:textId="77777777" w:rsidTr="00D07181">
              <w:trPr>
                <w:jc w:val="center"/>
              </w:trPr>
              <w:tc>
                <w:tcPr>
                  <w:tcW w:w="1284" w:type="dxa"/>
                  <w:shd w:val="clear" w:color="auto" w:fill="D9D9D9"/>
                  <w:vAlign w:val="center"/>
                </w:tcPr>
                <w:p w14:paraId="7EB95FCA" w14:textId="77777777" w:rsidR="003139BB" w:rsidRPr="0044550E" w:rsidRDefault="003139BB" w:rsidP="003139BB">
                  <w:pPr>
                    <w:pStyle w:val="TAC"/>
                    <w:rPr>
                      <w:strike/>
                      <w:color w:val="FF0000"/>
                      <w:lang w:eastAsia="zh-CN"/>
                    </w:rPr>
                  </w:pPr>
                  <w:r w:rsidRPr="0044550E">
                    <w:rPr>
                      <w:rFonts w:hint="eastAsia"/>
                      <w:strike/>
                      <w:color w:val="FF0000"/>
                      <w:lang w:eastAsia="zh-CN"/>
                    </w:rPr>
                    <w:t>3</w:t>
                  </w:r>
                </w:p>
              </w:tc>
              <w:tc>
                <w:tcPr>
                  <w:tcW w:w="1862" w:type="dxa"/>
                  <w:shd w:val="clear" w:color="auto" w:fill="auto"/>
                  <w:vAlign w:val="center"/>
                </w:tcPr>
                <w:p w14:paraId="289CCBBC" w14:textId="77777777" w:rsidR="003139BB" w:rsidRPr="0044550E" w:rsidRDefault="003139BB" w:rsidP="003139BB">
                  <w:pPr>
                    <w:pStyle w:val="TAC"/>
                    <w:rPr>
                      <w:strike/>
                      <w:color w:val="FF0000"/>
                      <w:lang w:eastAsia="zh-CN"/>
                    </w:rPr>
                  </w:pPr>
                  <w:r w:rsidRPr="0044550E">
                    <w:rPr>
                      <w:strike/>
                      <w:color w:val="FF0000"/>
                    </w:rPr>
                    <w:t>1 layer: TPMI=</w:t>
                  </w:r>
                  <w:r w:rsidRPr="0044550E">
                    <w:rPr>
                      <w:rFonts w:hint="eastAsia"/>
                      <w:strike/>
                      <w:color w:val="FF0000"/>
                      <w:lang w:eastAsia="zh-CN"/>
                    </w:rPr>
                    <w:t>3</w:t>
                  </w:r>
                </w:p>
              </w:tc>
              <w:tc>
                <w:tcPr>
                  <w:tcW w:w="1398" w:type="dxa"/>
                  <w:shd w:val="clear" w:color="auto" w:fill="D9D9D9"/>
                  <w:vAlign w:val="center"/>
                </w:tcPr>
                <w:p w14:paraId="2240AECF" w14:textId="77777777" w:rsidR="003139BB" w:rsidRPr="004C0F8F" w:rsidRDefault="003139BB" w:rsidP="003139BB">
                  <w:pPr>
                    <w:pStyle w:val="TAC"/>
                    <w:rPr>
                      <w:strike/>
                      <w:color w:val="FF0000"/>
                    </w:rPr>
                  </w:pPr>
                  <w:r w:rsidRPr="004C0F8F">
                    <w:rPr>
                      <w:rFonts w:hint="eastAsia"/>
                      <w:strike/>
                      <w:color w:val="FF0000"/>
                      <w:lang w:eastAsia="zh-CN"/>
                    </w:rPr>
                    <w:t>3</w:t>
                  </w:r>
                </w:p>
              </w:tc>
              <w:tc>
                <w:tcPr>
                  <w:tcW w:w="1762" w:type="dxa"/>
                  <w:vAlign w:val="center"/>
                </w:tcPr>
                <w:p w14:paraId="267F07ED" w14:textId="77777777" w:rsidR="003139BB" w:rsidRPr="004C0F8F" w:rsidRDefault="003139BB" w:rsidP="003139BB">
                  <w:pPr>
                    <w:pStyle w:val="TAC"/>
                    <w:rPr>
                      <w:strike/>
                      <w:color w:val="FF0000"/>
                      <w:lang w:eastAsia="zh-CN"/>
                    </w:rPr>
                  </w:pPr>
                  <w:r w:rsidRPr="004C0F8F">
                    <w:rPr>
                      <w:strike/>
                      <w:color w:val="FF0000"/>
                    </w:rPr>
                    <w:t>1 layer: TPMI=</w:t>
                  </w:r>
                  <w:r w:rsidRPr="004C0F8F">
                    <w:rPr>
                      <w:rFonts w:hint="eastAsia"/>
                      <w:strike/>
                      <w:color w:val="FF0000"/>
                      <w:lang w:eastAsia="zh-CN"/>
                    </w:rPr>
                    <w:t>3</w:t>
                  </w:r>
                </w:p>
              </w:tc>
            </w:tr>
            <w:tr w:rsidR="003139BB" w14:paraId="78F53B56" w14:textId="77777777" w:rsidTr="00D07181">
              <w:trPr>
                <w:jc w:val="center"/>
              </w:trPr>
              <w:tc>
                <w:tcPr>
                  <w:tcW w:w="1284" w:type="dxa"/>
                  <w:shd w:val="clear" w:color="auto" w:fill="D9D9D9"/>
                </w:tcPr>
                <w:p w14:paraId="647810DC" w14:textId="77777777" w:rsidR="003139BB" w:rsidRDefault="003139BB" w:rsidP="003139BB">
                  <w:pPr>
                    <w:pStyle w:val="TAC"/>
                    <w:rPr>
                      <w:lang w:eastAsia="zh-CN"/>
                    </w:rPr>
                  </w:pPr>
                  <w:r w:rsidRPr="0044550E">
                    <w:rPr>
                      <w:rFonts w:hint="eastAsia"/>
                      <w:strike/>
                      <w:color w:val="FF0000"/>
                      <w:lang w:eastAsia="zh-CN"/>
                    </w:rPr>
                    <w:t>4</w:t>
                  </w:r>
                  <w:r w:rsidRPr="0044550E">
                    <w:rPr>
                      <w:color w:val="FF0000"/>
                      <w:lang w:eastAsia="zh-CN"/>
                    </w:rPr>
                    <w:t>2</w:t>
                  </w:r>
                </w:p>
              </w:tc>
              <w:tc>
                <w:tcPr>
                  <w:tcW w:w="1862" w:type="dxa"/>
                  <w:shd w:val="clear" w:color="auto" w:fill="auto"/>
                </w:tcPr>
                <w:p w14:paraId="6D2BA175" w14:textId="77777777" w:rsidR="003139BB" w:rsidRDefault="003139BB" w:rsidP="003139BB">
                  <w:pPr>
                    <w:pStyle w:val="TAC"/>
                    <w:rPr>
                      <w:lang w:eastAsia="zh-CN"/>
                    </w:rPr>
                  </w:pPr>
                  <w:r>
                    <w:rPr>
                      <w:rFonts w:hint="eastAsia"/>
                      <w:lang w:eastAsia="zh-CN"/>
                    </w:rPr>
                    <w:t>2 layers: TPMI=0</w:t>
                  </w:r>
                </w:p>
              </w:tc>
              <w:tc>
                <w:tcPr>
                  <w:tcW w:w="1398" w:type="dxa"/>
                  <w:shd w:val="clear" w:color="auto" w:fill="D9D9D9"/>
                </w:tcPr>
                <w:p w14:paraId="3DDE0808" w14:textId="77777777" w:rsidR="003139BB" w:rsidRDefault="003139BB" w:rsidP="003139BB">
                  <w:pPr>
                    <w:pStyle w:val="TAC"/>
                    <w:rPr>
                      <w:lang w:eastAsia="zh-CN"/>
                    </w:rPr>
                  </w:pPr>
                  <w:r w:rsidRPr="004C0F8F">
                    <w:rPr>
                      <w:rFonts w:hint="eastAsia"/>
                      <w:strike/>
                      <w:color w:val="FF0000"/>
                      <w:lang w:eastAsia="zh-CN"/>
                    </w:rPr>
                    <w:t>4</w:t>
                  </w:r>
                  <w:r w:rsidRPr="004C0F8F">
                    <w:rPr>
                      <w:color w:val="FF0000"/>
                      <w:lang w:eastAsia="zh-CN"/>
                    </w:rPr>
                    <w:t>2</w:t>
                  </w:r>
                </w:p>
              </w:tc>
              <w:tc>
                <w:tcPr>
                  <w:tcW w:w="1762" w:type="dxa"/>
                </w:tcPr>
                <w:p w14:paraId="09E6DE92" w14:textId="77777777" w:rsidR="003139BB" w:rsidRDefault="003139BB" w:rsidP="003139BB">
                  <w:pPr>
                    <w:pStyle w:val="TAC"/>
                    <w:rPr>
                      <w:lang w:eastAsia="zh-CN"/>
                    </w:rPr>
                  </w:pPr>
                  <w:r>
                    <w:rPr>
                      <w:rFonts w:hint="eastAsia"/>
                      <w:lang w:eastAsia="zh-CN"/>
                    </w:rPr>
                    <w:t>2 layers: TPMI=0</w:t>
                  </w:r>
                </w:p>
              </w:tc>
            </w:tr>
            <w:tr w:rsidR="003139BB" w14:paraId="470BAB46" w14:textId="77777777" w:rsidTr="00D07181">
              <w:trPr>
                <w:jc w:val="center"/>
              </w:trPr>
              <w:tc>
                <w:tcPr>
                  <w:tcW w:w="1284" w:type="dxa"/>
                  <w:shd w:val="clear" w:color="auto" w:fill="D9D9D9"/>
                </w:tcPr>
                <w:p w14:paraId="72F24A33" w14:textId="77777777" w:rsidR="003139BB" w:rsidRPr="0044550E" w:rsidRDefault="003139BB" w:rsidP="003139BB">
                  <w:pPr>
                    <w:pStyle w:val="TAC"/>
                    <w:rPr>
                      <w:strike/>
                      <w:color w:val="FF0000"/>
                      <w:lang w:eastAsia="zh-CN"/>
                    </w:rPr>
                  </w:pPr>
                  <w:r w:rsidRPr="0044550E">
                    <w:rPr>
                      <w:rFonts w:hint="eastAsia"/>
                      <w:strike/>
                      <w:color w:val="FF0000"/>
                      <w:lang w:eastAsia="zh-CN"/>
                    </w:rPr>
                    <w:t>5</w:t>
                  </w:r>
                </w:p>
              </w:tc>
              <w:tc>
                <w:tcPr>
                  <w:tcW w:w="1862" w:type="dxa"/>
                  <w:shd w:val="clear" w:color="auto" w:fill="auto"/>
                </w:tcPr>
                <w:p w14:paraId="54157F63" w14:textId="77777777" w:rsidR="003139BB" w:rsidRPr="0044550E" w:rsidRDefault="003139BB" w:rsidP="003139BB">
                  <w:pPr>
                    <w:pStyle w:val="TAC"/>
                    <w:rPr>
                      <w:strike/>
                      <w:color w:val="FF0000"/>
                      <w:lang w:eastAsia="zh-CN"/>
                    </w:rPr>
                  </w:pPr>
                  <w:r w:rsidRPr="0044550E">
                    <w:rPr>
                      <w:rFonts w:hint="eastAsia"/>
                      <w:strike/>
                      <w:color w:val="FF0000"/>
                      <w:lang w:eastAsia="zh-CN"/>
                    </w:rPr>
                    <w:t>2 layers: TPMI=1</w:t>
                  </w:r>
                </w:p>
              </w:tc>
              <w:tc>
                <w:tcPr>
                  <w:tcW w:w="1398" w:type="dxa"/>
                  <w:shd w:val="clear" w:color="auto" w:fill="D9D9D9"/>
                </w:tcPr>
                <w:p w14:paraId="57C4D25A" w14:textId="77777777" w:rsidR="003139BB" w:rsidRPr="004C0F8F" w:rsidRDefault="003139BB" w:rsidP="003139BB">
                  <w:pPr>
                    <w:pStyle w:val="TAC"/>
                    <w:rPr>
                      <w:strike/>
                      <w:color w:val="FF0000"/>
                      <w:lang w:eastAsia="zh-CN"/>
                    </w:rPr>
                  </w:pPr>
                  <w:r w:rsidRPr="004C0F8F">
                    <w:rPr>
                      <w:rFonts w:hint="eastAsia"/>
                      <w:strike/>
                      <w:color w:val="FF0000"/>
                      <w:lang w:eastAsia="zh-CN"/>
                    </w:rPr>
                    <w:t>5</w:t>
                  </w:r>
                </w:p>
              </w:tc>
              <w:tc>
                <w:tcPr>
                  <w:tcW w:w="1762" w:type="dxa"/>
                </w:tcPr>
                <w:p w14:paraId="34C6BB49" w14:textId="77777777" w:rsidR="003139BB" w:rsidRPr="004C0F8F" w:rsidRDefault="003139BB" w:rsidP="003139BB">
                  <w:pPr>
                    <w:pStyle w:val="TAC"/>
                    <w:rPr>
                      <w:strike/>
                      <w:color w:val="FF0000"/>
                      <w:lang w:eastAsia="zh-CN"/>
                    </w:rPr>
                  </w:pPr>
                  <w:r w:rsidRPr="004C0F8F">
                    <w:rPr>
                      <w:rFonts w:hint="eastAsia"/>
                      <w:strike/>
                      <w:color w:val="FF0000"/>
                      <w:lang w:eastAsia="zh-CN"/>
                    </w:rPr>
                    <w:t>2 layers: TPMI=1</w:t>
                  </w:r>
                </w:p>
              </w:tc>
            </w:tr>
            <w:tr w:rsidR="003139BB" w14:paraId="6CC4FCC3" w14:textId="77777777" w:rsidTr="00D07181">
              <w:trPr>
                <w:jc w:val="center"/>
              </w:trPr>
              <w:tc>
                <w:tcPr>
                  <w:tcW w:w="1284" w:type="dxa"/>
                  <w:shd w:val="clear" w:color="auto" w:fill="D9D9D9"/>
                </w:tcPr>
                <w:p w14:paraId="25B66869" w14:textId="77777777" w:rsidR="003139BB" w:rsidRDefault="003139BB" w:rsidP="003139BB">
                  <w:pPr>
                    <w:pStyle w:val="TAC"/>
                    <w:rPr>
                      <w:lang w:eastAsia="zh-CN"/>
                    </w:rPr>
                  </w:pPr>
                  <w:r w:rsidRPr="0044550E">
                    <w:rPr>
                      <w:rFonts w:hint="eastAsia"/>
                      <w:strike/>
                      <w:color w:val="FF0000"/>
                      <w:lang w:eastAsia="zh-CN"/>
                    </w:rPr>
                    <w:t>6</w:t>
                  </w:r>
                  <w:r w:rsidRPr="0044550E">
                    <w:rPr>
                      <w:color w:val="FF0000"/>
                      <w:lang w:eastAsia="zh-CN"/>
                    </w:rPr>
                    <w:t>3</w:t>
                  </w:r>
                </w:p>
              </w:tc>
              <w:tc>
                <w:tcPr>
                  <w:tcW w:w="1862" w:type="dxa"/>
                  <w:shd w:val="clear" w:color="auto" w:fill="auto"/>
                </w:tcPr>
                <w:p w14:paraId="61D03EA9" w14:textId="77777777" w:rsidR="003139BB" w:rsidRDefault="003139BB" w:rsidP="003139BB">
                  <w:pPr>
                    <w:pStyle w:val="TAC"/>
                    <w:rPr>
                      <w:lang w:eastAsia="zh-CN"/>
                    </w:rPr>
                  </w:pPr>
                  <w:r>
                    <w:t>1 layer: TPMI=</w:t>
                  </w:r>
                  <w:r w:rsidRPr="0044550E">
                    <w:rPr>
                      <w:rFonts w:hint="eastAsia"/>
                      <w:strike/>
                      <w:color w:val="FF0000"/>
                      <w:lang w:eastAsia="zh-CN"/>
                    </w:rPr>
                    <w:t>4</w:t>
                  </w:r>
                  <w:r w:rsidRPr="0044550E">
                    <w:rPr>
                      <w:color w:val="FF0000"/>
                      <w:lang w:eastAsia="zh-CN"/>
                    </w:rPr>
                    <w:t>2</w:t>
                  </w:r>
                </w:p>
              </w:tc>
              <w:tc>
                <w:tcPr>
                  <w:tcW w:w="1398" w:type="dxa"/>
                  <w:shd w:val="clear" w:color="auto" w:fill="D9D9D9"/>
                </w:tcPr>
                <w:p w14:paraId="0D00D448" w14:textId="77777777" w:rsidR="003139BB" w:rsidRPr="004C0F8F" w:rsidRDefault="003139BB" w:rsidP="003139BB">
                  <w:pPr>
                    <w:pStyle w:val="TAC"/>
                    <w:rPr>
                      <w:strike/>
                      <w:lang w:eastAsia="zh-CN"/>
                    </w:rPr>
                  </w:pPr>
                  <w:r w:rsidRPr="004C0F8F">
                    <w:rPr>
                      <w:rFonts w:hint="eastAsia"/>
                      <w:strike/>
                      <w:color w:val="FF0000"/>
                      <w:lang w:eastAsia="zh-CN"/>
                    </w:rPr>
                    <w:t>6-7</w:t>
                  </w:r>
                  <w:r w:rsidRPr="004C0F8F">
                    <w:rPr>
                      <w:color w:val="FF0000"/>
                      <w:lang w:eastAsia="zh-CN"/>
                    </w:rPr>
                    <w:t>3</w:t>
                  </w:r>
                </w:p>
              </w:tc>
              <w:tc>
                <w:tcPr>
                  <w:tcW w:w="1762" w:type="dxa"/>
                </w:tcPr>
                <w:p w14:paraId="73DC7D6F" w14:textId="77777777" w:rsidR="003139BB" w:rsidRDefault="003139BB" w:rsidP="003139BB">
                  <w:pPr>
                    <w:pStyle w:val="TAC"/>
                    <w:rPr>
                      <w:lang w:eastAsia="zh-CN"/>
                    </w:rPr>
                  </w:pPr>
                  <w:r>
                    <w:rPr>
                      <w:lang w:eastAsia="zh-CN"/>
                    </w:rPr>
                    <w:t>R</w:t>
                  </w:r>
                  <w:r>
                    <w:rPr>
                      <w:rFonts w:hint="eastAsia"/>
                      <w:lang w:eastAsia="zh-CN"/>
                    </w:rPr>
                    <w:t>eserved</w:t>
                  </w:r>
                </w:p>
              </w:tc>
            </w:tr>
            <w:tr w:rsidR="003139BB" w14:paraId="3ADD475C" w14:textId="77777777" w:rsidTr="00D07181">
              <w:trPr>
                <w:jc w:val="center"/>
              </w:trPr>
              <w:tc>
                <w:tcPr>
                  <w:tcW w:w="1284" w:type="dxa"/>
                  <w:shd w:val="clear" w:color="auto" w:fill="D9D9D9"/>
                </w:tcPr>
                <w:p w14:paraId="5C21C557" w14:textId="77777777" w:rsidR="003139BB" w:rsidRDefault="003139BB" w:rsidP="003139BB">
                  <w:pPr>
                    <w:pStyle w:val="TAC"/>
                    <w:rPr>
                      <w:lang w:eastAsia="zh-CN"/>
                    </w:rPr>
                  </w:pPr>
                  <w:r w:rsidRPr="0044550E">
                    <w:rPr>
                      <w:rFonts w:hint="eastAsia"/>
                      <w:strike/>
                      <w:color w:val="FF0000"/>
                      <w:lang w:eastAsia="zh-CN"/>
                    </w:rPr>
                    <w:t>7</w:t>
                  </w:r>
                  <w:r w:rsidRPr="0044550E">
                    <w:rPr>
                      <w:color w:val="FF0000"/>
                      <w:lang w:eastAsia="zh-CN"/>
                    </w:rPr>
                    <w:t>4</w:t>
                  </w:r>
                </w:p>
              </w:tc>
              <w:tc>
                <w:tcPr>
                  <w:tcW w:w="1862" w:type="dxa"/>
                  <w:shd w:val="clear" w:color="auto" w:fill="auto"/>
                </w:tcPr>
                <w:p w14:paraId="169C883A" w14:textId="77777777" w:rsidR="003139BB" w:rsidRDefault="003139BB" w:rsidP="003139BB">
                  <w:pPr>
                    <w:pStyle w:val="TAC"/>
                    <w:rPr>
                      <w:lang w:eastAsia="zh-CN"/>
                    </w:rPr>
                  </w:pPr>
                  <w:r>
                    <w:t>1 layer: TPMI=</w:t>
                  </w:r>
                  <w:r w:rsidRPr="0044550E">
                    <w:rPr>
                      <w:rFonts w:hint="eastAsia"/>
                      <w:strike/>
                      <w:color w:val="FF0000"/>
                      <w:lang w:eastAsia="zh-CN"/>
                    </w:rPr>
                    <w:t>5</w:t>
                  </w:r>
                  <w:r w:rsidRPr="0044550E">
                    <w:rPr>
                      <w:color w:val="FF0000"/>
                      <w:lang w:eastAsia="zh-CN"/>
                    </w:rPr>
                    <w:t>3</w:t>
                  </w:r>
                </w:p>
              </w:tc>
              <w:tc>
                <w:tcPr>
                  <w:tcW w:w="1398" w:type="dxa"/>
                  <w:shd w:val="clear" w:color="auto" w:fill="D9D9D9"/>
                </w:tcPr>
                <w:p w14:paraId="0E22E8F2" w14:textId="77777777" w:rsidR="003139BB" w:rsidRDefault="003139BB" w:rsidP="003139BB">
                  <w:pPr>
                    <w:pStyle w:val="TAC"/>
                    <w:rPr>
                      <w:lang w:eastAsia="zh-CN"/>
                    </w:rPr>
                  </w:pPr>
                </w:p>
              </w:tc>
              <w:tc>
                <w:tcPr>
                  <w:tcW w:w="1762" w:type="dxa"/>
                </w:tcPr>
                <w:p w14:paraId="6C4F5784" w14:textId="77777777" w:rsidR="003139BB" w:rsidRDefault="003139BB" w:rsidP="003139BB">
                  <w:pPr>
                    <w:pStyle w:val="TAC"/>
                    <w:rPr>
                      <w:lang w:eastAsia="zh-CN"/>
                    </w:rPr>
                  </w:pPr>
                </w:p>
              </w:tc>
            </w:tr>
            <w:tr w:rsidR="003139BB" w14:paraId="12220A9F" w14:textId="77777777" w:rsidTr="00D07181">
              <w:trPr>
                <w:jc w:val="center"/>
              </w:trPr>
              <w:tc>
                <w:tcPr>
                  <w:tcW w:w="1284" w:type="dxa"/>
                  <w:shd w:val="clear" w:color="auto" w:fill="D9D9D9"/>
                </w:tcPr>
                <w:p w14:paraId="5607572F" w14:textId="77777777" w:rsidR="003139BB" w:rsidRPr="0044550E" w:rsidRDefault="003139BB" w:rsidP="003139BB">
                  <w:pPr>
                    <w:pStyle w:val="TAC"/>
                    <w:rPr>
                      <w:color w:val="FF0000"/>
                      <w:lang w:eastAsia="zh-CN"/>
                    </w:rPr>
                  </w:pPr>
                  <w:r w:rsidRPr="0044550E">
                    <w:rPr>
                      <w:color w:val="FF0000"/>
                      <w:lang w:eastAsia="zh-CN"/>
                    </w:rPr>
                    <w:t>5</w:t>
                  </w:r>
                </w:p>
              </w:tc>
              <w:tc>
                <w:tcPr>
                  <w:tcW w:w="1862" w:type="dxa"/>
                  <w:shd w:val="clear" w:color="auto" w:fill="auto"/>
                </w:tcPr>
                <w:p w14:paraId="72A879D7" w14:textId="77777777" w:rsidR="003139BB" w:rsidRPr="0044550E" w:rsidRDefault="003139BB" w:rsidP="003139BB">
                  <w:pPr>
                    <w:pStyle w:val="TAC"/>
                    <w:rPr>
                      <w:color w:val="FF0000"/>
                    </w:rPr>
                  </w:pPr>
                  <w:r w:rsidRPr="0044550E">
                    <w:rPr>
                      <w:color w:val="FF0000"/>
                    </w:rPr>
                    <w:t>1 layer: TPMI=4</w:t>
                  </w:r>
                </w:p>
              </w:tc>
              <w:tc>
                <w:tcPr>
                  <w:tcW w:w="1398" w:type="dxa"/>
                  <w:shd w:val="clear" w:color="auto" w:fill="D9D9D9"/>
                </w:tcPr>
                <w:p w14:paraId="44573028" w14:textId="77777777" w:rsidR="003139BB" w:rsidRDefault="003139BB" w:rsidP="003139BB">
                  <w:pPr>
                    <w:pStyle w:val="TAC"/>
                    <w:rPr>
                      <w:lang w:eastAsia="zh-CN"/>
                    </w:rPr>
                  </w:pPr>
                </w:p>
              </w:tc>
              <w:tc>
                <w:tcPr>
                  <w:tcW w:w="1762" w:type="dxa"/>
                </w:tcPr>
                <w:p w14:paraId="5FDF3C88" w14:textId="77777777" w:rsidR="003139BB" w:rsidRDefault="003139BB" w:rsidP="003139BB">
                  <w:pPr>
                    <w:pStyle w:val="TAC"/>
                    <w:rPr>
                      <w:lang w:eastAsia="zh-CN"/>
                    </w:rPr>
                  </w:pPr>
                </w:p>
              </w:tc>
            </w:tr>
            <w:tr w:rsidR="003139BB" w14:paraId="49FAB11E" w14:textId="77777777" w:rsidTr="00D07181">
              <w:trPr>
                <w:jc w:val="center"/>
              </w:trPr>
              <w:tc>
                <w:tcPr>
                  <w:tcW w:w="1284" w:type="dxa"/>
                  <w:shd w:val="clear" w:color="auto" w:fill="D9D9D9"/>
                </w:tcPr>
                <w:p w14:paraId="3EFE27BD" w14:textId="77777777" w:rsidR="003139BB" w:rsidRPr="0044550E" w:rsidRDefault="003139BB" w:rsidP="003139BB">
                  <w:pPr>
                    <w:pStyle w:val="TAC"/>
                    <w:rPr>
                      <w:color w:val="FF0000"/>
                      <w:lang w:eastAsia="zh-CN"/>
                    </w:rPr>
                  </w:pPr>
                  <w:r w:rsidRPr="0044550E">
                    <w:rPr>
                      <w:color w:val="FF0000"/>
                      <w:lang w:eastAsia="zh-CN"/>
                    </w:rPr>
                    <w:t>6</w:t>
                  </w:r>
                </w:p>
              </w:tc>
              <w:tc>
                <w:tcPr>
                  <w:tcW w:w="1862" w:type="dxa"/>
                  <w:shd w:val="clear" w:color="auto" w:fill="auto"/>
                  <w:vAlign w:val="center"/>
                </w:tcPr>
                <w:p w14:paraId="37475D6B" w14:textId="77777777" w:rsidR="003139BB" w:rsidRPr="0044550E" w:rsidRDefault="003139BB" w:rsidP="003139BB">
                  <w:pPr>
                    <w:pStyle w:val="TAC"/>
                    <w:rPr>
                      <w:color w:val="FF0000"/>
                    </w:rPr>
                  </w:pPr>
                  <w:r w:rsidRPr="0044550E">
                    <w:rPr>
                      <w:color w:val="FF0000"/>
                    </w:rPr>
                    <w:t>1 layer: TPMI=5</w:t>
                  </w:r>
                </w:p>
              </w:tc>
              <w:tc>
                <w:tcPr>
                  <w:tcW w:w="1398" w:type="dxa"/>
                  <w:shd w:val="clear" w:color="auto" w:fill="D9D9D9"/>
                </w:tcPr>
                <w:p w14:paraId="47D7B0F4" w14:textId="77777777" w:rsidR="003139BB" w:rsidRDefault="003139BB" w:rsidP="003139BB">
                  <w:pPr>
                    <w:pStyle w:val="TAC"/>
                    <w:rPr>
                      <w:lang w:eastAsia="zh-CN"/>
                    </w:rPr>
                  </w:pPr>
                </w:p>
              </w:tc>
              <w:tc>
                <w:tcPr>
                  <w:tcW w:w="1762" w:type="dxa"/>
                </w:tcPr>
                <w:p w14:paraId="38AC6DBD" w14:textId="77777777" w:rsidR="003139BB" w:rsidRDefault="003139BB" w:rsidP="003139BB">
                  <w:pPr>
                    <w:pStyle w:val="TAC"/>
                    <w:rPr>
                      <w:lang w:eastAsia="zh-CN"/>
                    </w:rPr>
                  </w:pPr>
                </w:p>
              </w:tc>
            </w:tr>
            <w:tr w:rsidR="003139BB" w14:paraId="53E7B607" w14:textId="77777777" w:rsidTr="00D07181">
              <w:trPr>
                <w:jc w:val="center"/>
              </w:trPr>
              <w:tc>
                <w:tcPr>
                  <w:tcW w:w="1284" w:type="dxa"/>
                  <w:shd w:val="clear" w:color="auto" w:fill="D9D9D9"/>
                </w:tcPr>
                <w:p w14:paraId="3169B45A" w14:textId="77777777" w:rsidR="003139BB" w:rsidRPr="0044550E" w:rsidRDefault="003139BB" w:rsidP="003139BB">
                  <w:pPr>
                    <w:pStyle w:val="TAC"/>
                    <w:rPr>
                      <w:color w:val="FF0000"/>
                      <w:lang w:eastAsia="zh-CN"/>
                    </w:rPr>
                  </w:pPr>
                  <w:r w:rsidRPr="0044550E">
                    <w:rPr>
                      <w:color w:val="FF0000"/>
                      <w:lang w:eastAsia="zh-CN"/>
                    </w:rPr>
                    <w:lastRenderedPageBreak/>
                    <w:t>7</w:t>
                  </w:r>
                </w:p>
              </w:tc>
              <w:tc>
                <w:tcPr>
                  <w:tcW w:w="1862" w:type="dxa"/>
                  <w:shd w:val="clear" w:color="auto" w:fill="auto"/>
                </w:tcPr>
                <w:p w14:paraId="3F389C1D" w14:textId="77777777" w:rsidR="003139BB" w:rsidRPr="0044550E" w:rsidRDefault="003139BB" w:rsidP="003139BB">
                  <w:pPr>
                    <w:pStyle w:val="TAC"/>
                    <w:rPr>
                      <w:color w:val="FF0000"/>
                    </w:rPr>
                  </w:pPr>
                  <w:r w:rsidRPr="0044550E">
                    <w:rPr>
                      <w:rFonts w:hint="eastAsia"/>
                      <w:color w:val="FF0000"/>
                      <w:lang w:eastAsia="zh-CN"/>
                    </w:rPr>
                    <w:t>2 layers: TPMI=1</w:t>
                  </w:r>
                </w:p>
              </w:tc>
              <w:tc>
                <w:tcPr>
                  <w:tcW w:w="1398" w:type="dxa"/>
                  <w:shd w:val="clear" w:color="auto" w:fill="D9D9D9"/>
                </w:tcPr>
                <w:p w14:paraId="79C9DFF2" w14:textId="77777777" w:rsidR="003139BB" w:rsidRDefault="003139BB" w:rsidP="003139BB">
                  <w:pPr>
                    <w:pStyle w:val="TAC"/>
                    <w:rPr>
                      <w:lang w:eastAsia="zh-CN"/>
                    </w:rPr>
                  </w:pPr>
                </w:p>
              </w:tc>
              <w:tc>
                <w:tcPr>
                  <w:tcW w:w="1762" w:type="dxa"/>
                </w:tcPr>
                <w:p w14:paraId="50A137D5" w14:textId="77777777" w:rsidR="003139BB" w:rsidRDefault="003139BB" w:rsidP="003139BB">
                  <w:pPr>
                    <w:pStyle w:val="TAC"/>
                    <w:rPr>
                      <w:lang w:eastAsia="zh-CN"/>
                    </w:rPr>
                  </w:pPr>
                </w:p>
              </w:tc>
            </w:tr>
            <w:tr w:rsidR="003139BB" w14:paraId="1214E777" w14:textId="77777777" w:rsidTr="00D07181">
              <w:trPr>
                <w:jc w:val="center"/>
              </w:trPr>
              <w:tc>
                <w:tcPr>
                  <w:tcW w:w="1284" w:type="dxa"/>
                  <w:shd w:val="clear" w:color="auto" w:fill="D9D9D9"/>
                </w:tcPr>
                <w:p w14:paraId="7B3F079A" w14:textId="77777777" w:rsidR="003139BB" w:rsidRDefault="003139BB" w:rsidP="003139BB">
                  <w:pPr>
                    <w:pStyle w:val="TAC"/>
                    <w:rPr>
                      <w:lang w:eastAsia="zh-CN"/>
                    </w:rPr>
                  </w:pPr>
                  <w:r>
                    <w:rPr>
                      <w:rFonts w:hint="eastAsia"/>
                      <w:lang w:eastAsia="zh-CN"/>
                    </w:rPr>
                    <w:t>8</w:t>
                  </w:r>
                </w:p>
              </w:tc>
              <w:tc>
                <w:tcPr>
                  <w:tcW w:w="1862" w:type="dxa"/>
                  <w:shd w:val="clear" w:color="auto" w:fill="auto"/>
                </w:tcPr>
                <w:p w14:paraId="3C138FB7" w14:textId="77777777" w:rsidR="003139BB" w:rsidRDefault="003139BB" w:rsidP="003139BB">
                  <w:pPr>
                    <w:pStyle w:val="TAC"/>
                  </w:pPr>
                  <w:r>
                    <w:rPr>
                      <w:rFonts w:hint="eastAsia"/>
                      <w:lang w:eastAsia="zh-CN"/>
                    </w:rPr>
                    <w:t>2 layers: TPMI=2</w:t>
                  </w:r>
                </w:p>
              </w:tc>
              <w:tc>
                <w:tcPr>
                  <w:tcW w:w="1398" w:type="dxa"/>
                  <w:shd w:val="clear" w:color="auto" w:fill="D9D9D9"/>
                </w:tcPr>
                <w:p w14:paraId="557D2131" w14:textId="77777777" w:rsidR="003139BB" w:rsidRDefault="003139BB" w:rsidP="003139BB">
                  <w:pPr>
                    <w:pStyle w:val="TAC"/>
                    <w:rPr>
                      <w:lang w:eastAsia="zh-CN"/>
                    </w:rPr>
                  </w:pPr>
                </w:p>
              </w:tc>
              <w:tc>
                <w:tcPr>
                  <w:tcW w:w="1762" w:type="dxa"/>
                </w:tcPr>
                <w:p w14:paraId="3C6F3A1B" w14:textId="77777777" w:rsidR="003139BB" w:rsidRDefault="003139BB" w:rsidP="003139BB">
                  <w:pPr>
                    <w:pStyle w:val="TAC"/>
                    <w:rPr>
                      <w:lang w:eastAsia="zh-CN"/>
                    </w:rPr>
                  </w:pPr>
                </w:p>
              </w:tc>
            </w:tr>
            <w:tr w:rsidR="003139BB" w14:paraId="632EADE4" w14:textId="77777777" w:rsidTr="00D07181">
              <w:trPr>
                <w:jc w:val="center"/>
              </w:trPr>
              <w:tc>
                <w:tcPr>
                  <w:tcW w:w="1284" w:type="dxa"/>
                  <w:shd w:val="clear" w:color="auto" w:fill="D9D9D9"/>
                </w:tcPr>
                <w:p w14:paraId="470088E9" w14:textId="77777777" w:rsidR="003139BB" w:rsidRDefault="003139BB" w:rsidP="003139BB">
                  <w:pPr>
                    <w:pStyle w:val="TAC"/>
                    <w:rPr>
                      <w:lang w:eastAsia="zh-CN"/>
                    </w:rPr>
                  </w:pPr>
                  <w:r>
                    <w:rPr>
                      <w:rFonts w:hint="eastAsia"/>
                      <w:lang w:eastAsia="zh-CN"/>
                    </w:rPr>
                    <w:t>9-15</w:t>
                  </w:r>
                </w:p>
              </w:tc>
              <w:tc>
                <w:tcPr>
                  <w:tcW w:w="1862" w:type="dxa"/>
                  <w:shd w:val="clear" w:color="auto" w:fill="auto"/>
                </w:tcPr>
                <w:p w14:paraId="7A9133D3" w14:textId="77777777" w:rsidR="003139BB" w:rsidRDefault="003139BB" w:rsidP="003139BB">
                  <w:pPr>
                    <w:pStyle w:val="TAC"/>
                    <w:rPr>
                      <w:lang w:eastAsia="zh-CN"/>
                    </w:rPr>
                  </w:pPr>
                  <w:r>
                    <w:rPr>
                      <w:rFonts w:hint="eastAsia"/>
                      <w:lang w:eastAsia="zh-CN"/>
                    </w:rPr>
                    <w:t>reserved</w:t>
                  </w:r>
                </w:p>
              </w:tc>
              <w:tc>
                <w:tcPr>
                  <w:tcW w:w="1398" w:type="dxa"/>
                  <w:shd w:val="clear" w:color="auto" w:fill="D9D9D9"/>
                </w:tcPr>
                <w:p w14:paraId="2F7E160C" w14:textId="77777777" w:rsidR="003139BB" w:rsidRDefault="003139BB" w:rsidP="003139BB">
                  <w:pPr>
                    <w:pStyle w:val="TAC"/>
                    <w:rPr>
                      <w:lang w:eastAsia="zh-CN"/>
                    </w:rPr>
                  </w:pPr>
                </w:p>
              </w:tc>
              <w:tc>
                <w:tcPr>
                  <w:tcW w:w="1762" w:type="dxa"/>
                </w:tcPr>
                <w:p w14:paraId="13208F85" w14:textId="77777777" w:rsidR="003139BB" w:rsidRDefault="003139BB" w:rsidP="003139BB">
                  <w:pPr>
                    <w:pStyle w:val="TAC"/>
                    <w:rPr>
                      <w:lang w:eastAsia="zh-CN"/>
                    </w:rPr>
                  </w:pPr>
                </w:p>
              </w:tc>
            </w:tr>
          </w:tbl>
          <w:p w14:paraId="10D1F619" w14:textId="77777777" w:rsidR="003139BB" w:rsidRDefault="003139BB" w:rsidP="000F7419">
            <w:pPr>
              <w:pStyle w:val="B1"/>
              <w:numPr>
                <w:ilvl w:val="0"/>
                <w:numId w:val="7"/>
              </w:numPr>
              <w:rPr>
                <w:lang w:eastAsia="zh-CN"/>
              </w:rPr>
            </w:pPr>
          </w:p>
          <w:p w14:paraId="61DAD0A2" w14:textId="77777777" w:rsidR="003139BB" w:rsidRPr="003D6F29" w:rsidRDefault="003139BB" w:rsidP="000F7419">
            <w:pPr>
              <w:pStyle w:val="TH"/>
              <w:numPr>
                <w:ilvl w:val="0"/>
                <w:numId w:val="7"/>
              </w:numPr>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w:t>
            </w:r>
            <w:r w:rsidRPr="0044550E">
              <w:rPr>
                <w:rFonts w:hint="eastAsia"/>
                <w:color w:val="FF0000"/>
                <w:lang w:eastAsia="zh-CN"/>
              </w:rPr>
              <w:t xml:space="preserve">, if </w:t>
            </w:r>
            <w:r w:rsidRPr="0044550E">
              <w:rPr>
                <w:i/>
                <w:color w:val="FF0000"/>
                <w:lang w:eastAsia="zh-CN"/>
              </w:rPr>
              <w:t>PUSCH-</w:t>
            </w:r>
            <w:proofErr w:type="spellStart"/>
            <w:r w:rsidRPr="0044550E">
              <w:rPr>
                <w:i/>
                <w:color w:val="FF0000"/>
                <w:lang w:eastAsia="zh-CN"/>
              </w:rPr>
              <w:t>tp</w:t>
            </w:r>
            <w:proofErr w:type="spellEnd"/>
            <w:r w:rsidRPr="0044550E">
              <w:rPr>
                <w:rFonts w:hint="eastAsia"/>
                <w:i/>
                <w:color w:val="FF0000"/>
                <w:lang w:eastAsia="zh-CN"/>
              </w:rPr>
              <w:t>=Disabled</w:t>
            </w:r>
            <w:r w:rsidRPr="0044550E">
              <w:rPr>
                <w:rFonts w:hint="eastAsia"/>
                <w:color w:val="FF0000"/>
                <w:lang w:eastAsia="zh-CN"/>
              </w:rPr>
              <w:t xml:space="preserve">, or if </w:t>
            </w:r>
            <w:r w:rsidRPr="0044550E">
              <w:rPr>
                <w:i/>
                <w:color w:val="FF0000"/>
                <w:lang w:eastAsia="zh-CN"/>
              </w:rPr>
              <w:t>PUSCH-</w:t>
            </w:r>
            <w:proofErr w:type="spellStart"/>
            <w:r w:rsidRPr="0044550E">
              <w:rPr>
                <w:i/>
                <w:color w:val="FF0000"/>
                <w:lang w:eastAsia="zh-CN"/>
              </w:rPr>
              <w:t>tp</w:t>
            </w:r>
            <w:proofErr w:type="spellEnd"/>
            <w:r w:rsidRPr="0044550E">
              <w:rPr>
                <w:rFonts w:hint="eastAsia"/>
                <w:i/>
                <w:color w:val="FF0000"/>
                <w:lang w:eastAsia="zh-CN"/>
              </w:rPr>
              <w:t>=Enabled</w:t>
            </w:r>
            <w:r w:rsidRPr="0044550E">
              <w:rPr>
                <w:rFonts w:hint="eastAsia"/>
                <w:color w:val="FF0000"/>
                <w:lang w:eastAsia="zh-CN"/>
              </w:rPr>
              <w:t xml:space="preserve"> and</w:t>
            </w:r>
            <w:r>
              <w:rPr>
                <w:rFonts w:hint="eastAsia"/>
                <w:lang w:eastAsia="zh-CN"/>
              </w:rPr>
              <w:t xml:space="preserve"> </w:t>
            </w:r>
            <w:proofErr w:type="spellStart"/>
            <w:r w:rsidRPr="00B50274">
              <w:rPr>
                <w:i/>
                <w:iCs/>
                <w:lang w:eastAsia="zh-CN"/>
              </w:rPr>
              <w:t>ULmaxRank</w:t>
            </w:r>
            <w:proofErr w:type="spellEnd"/>
            <w:r w:rsidRPr="002D1F93">
              <w:rPr>
                <w:rFonts w:hint="eastAsia"/>
                <w:iCs/>
                <w:lang w:eastAsia="zh-CN"/>
              </w:rPr>
              <w:t xml:space="preserve"> </w:t>
            </w:r>
            <w:r>
              <w:rPr>
                <w:rFonts w:hint="eastAsia"/>
                <w:iCs/>
                <w:lang w:eastAsia="zh-CN"/>
              </w:rPr>
              <w:t>=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3139BB" w14:paraId="7EB0504B" w14:textId="77777777" w:rsidTr="00D07181">
              <w:trPr>
                <w:trHeight w:val="424"/>
                <w:jc w:val="center"/>
              </w:trPr>
              <w:tc>
                <w:tcPr>
                  <w:tcW w:w="1284" w:type="dxa"/>
                  <w:shd w:val="clear" w:color="auto" w:fill="D9D9D9"/>
                  <w:vAlign w:val="center"/>
                </w:tcPr>
                <w:p w14:paraId="2282AF7E" w14:textId="77777777" w:rsidR="003139BB" w:rsidRPr="000F66EB" w:rsidRDefault="003139BB" w:rsidP="003139BB">
                  <w:pPr>
                    <w:pStyle w:val="TAC"/>
                    <w:rPr>
                      <w:lang w:eastAsia="zh-CN"/>
                    </w:rPr>
                  </w:pPr>
                  <w:r w:rsidRPr="008573DF">
                    <w:rPr>
                      <w:lang w:eastAsia="zh-CN"/>
                    </w:rPr>
                    <w:t>Bit field mapped to index</w:t>
                  </w:r>
                </w:p>
              </w:tc>
              <w:tc>
                <w:tcPr>
                  <w:tcW w:w="1862" w:type="dxa"/>
                  <w:shd w:val="clear" w:color="auto" w:fill="D9D9D9"/>
                  <w:vAlign w:val="center"/>
                </w:tcPr>
                <w:p w14:paraId="0A934A0C" w14:textId="77777777" w:rsidR="003139BB" w:rsidRPr="000F66EB" w:rsidRDefault="003139BB" w:rsidP="003139BB">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4F8C5698" w14:textId="77777777" w:rsidR="003139BB" w:rsidRDefault="003139BB" w:rsidP="003139BB">
                  <w:pPr>
                    <w:pStyle w:val="TAC"/>
                    <w:rPr>
                      <w:lang w:eastAsia="zh-CN"/>
                    </w:rPr>
                  </w:pPr>
                  <w:r w:rsidRPr="008573DF">
                    <w:rPr>
                      <w:lang w:eastAsia="zh-CN"/>
                    </w:rPr>
                    <w:t>Bit field mapped to index</w:t>
                  </w:r>
                </w:p>
              </w:tc>
              <w:tc>
                <w:tcPr>
                  <w:tcW w:w="1762" w:type="dxa"/>
                  <w:shd w:val="clear" w:color="auto" w:fill="D9D9D9"/>
                  <w:vAlign w:val="center"/>
                </w:tcPr>
                <w:p w14:paraId="55E2F3D0" w14:textId="77777777" w:rsidR="003139BB" w:rsidRDefault="003139BB" w:rsidP="003139BB">
                  <w:pPr>
                    <w:pStyle w:val="TAC"/>
                    <w:rPr>
                      <w:lang w:eastAsia="zh-CN"/>
                    </w:rPr>
                  </w:pPr>
                  <w:r>
                    <w:rPr>
                      <w:lang w:eastAsia="zh-CN"/>
                    </w:rPr>
                    <w:t>N</w:t>
                  </w:r>
                  <w:r>
                    <w:rPr>
                      <w:rFonts w:hint="eastAsia"/>
                      <w:lang w:eastAsia="zh-CN"/>
                    </w:rPr>
                    <w:t>on-coherent</w:t>
                  </w:r>
                </w:p>
              </w:tc>
            </w:tr>
            <w:tr w:rsidR="003139BB" w14:paraId="6F0E8BE6" w14:textId="77777777" w:rsidTr="00D07181">
              <w:trPr>
                <w:jc w:val="center"/>
              </w:trPr>
              <w:tc>
                <w:tcPr>
                  <w:tcW w:w="1284" w:type="dxa"/>
                  <w:shd w:val="clear" w:color="auto" w:fill="D9D9D9"/>
                </w:tcPr>
                <w:p w14:paraId="4D05565D" w14:textId="77777777" w:rsidR="003139BB" w:rsidRDefault="003139BB" w:rsidP="003139BB">
                  <w:pPr>
                    <w:pStyle w:val="TAC"/>
                    <w:rPr>
                      <w:lang w:eastAsia="zh-CN"/>
                    </w:rPr>
                  </w:pPr>
                  <w:r>
                    <w:t>0</w:t>
                  </w:r>
                </w:p>
              </w:tc>
              <w:tc>
                <w:tcPr>
                  <w:tcW w:w="1862" w:type="dxa"/>
                  <w:shd w:val="clear" w:color="auto" w:fill="auto"/>
                </w:tcPr>
                <w:p w14:paraId="60CF1735" w14:textId="77777777" w:rsidR="003139BB" w:rsidRDefault="003139BB" w:rsidP="003139BB">
                  <w:pPr>
                    <w:pStyle w:val="TAC"/>
                    <w:rPr>
                      <w:lang w:eastAsia="zh-CN"/>
                    </w:rPr>
                  </w:pPr>
                  <w:r>
                    <w:t>1 layer: TPMI=0</w:t>
                  </w:r>
                </w:p>
              </w:tc>
              <w:tc>
                <w:tcPr>
                  <w:tcW w:w="1398" w:type="dxa"/>
                  <w:shd w:val="clear" w:color="auto" w:fill="D9D9D9"/>
                </w:tcPr>
                <w:p w14:paraId="03BA3BE7" w14:textId="77777777" w:rsidR="003139BB" w:rsidRDefault="003139BB" w:rsidP="003139BB">
                  <w:pPr>
                    <w:pStyle w:val="TAC"/>
                  </w:pPr>
                  <w:r>
                    <w:t>0</w:t>
                  </w:r>
                </w:p>
              </w:tc>
              <w:tc>
                <w:tcPr>
                  <w:tcW w:w="1762" w:type="dxa"/>
                </w:tcPr>
                <w:p w14:paraId="1A98B2C2" w14:textId="77777777" w:rsidR="003139BB" w:rsidRDefault="003139BB" w:rsidP="003139BB">
                  <w:pPr>
                    <w:pStyle w:val="TAC"/>
                    <w:rPr>
                      <w:lang w:eastAsia="zh-CN"/>
                    </w:rPr>
                  </w:pPr>
                  <w:r>
                    <w:t>1 layer: TPMI=0</w:t>
                  </w:r>
                </w:p>
              </w:tc>
            </w:tr>
            <w:tr w:rsidR="003139BB" w14:paraId="54149633" w14:textId="77777777" w:rsidTr="00D07181">
              <w:trPr>
                <w:jc w:val="center"/>
              </w:trPr>
              <w:tc>
                <w:tcPr>
                  <w:tcW w:w="1284" w:type="dxa"/>
                  <w:shd w:val="clear" w:color="auto" w:fill="D9D9D9"/>
                  <w:vAlign w:val="center"/>
                </w:tcPr>
                <w:p w14:paraId="1C19E514" w14:textId="77777777" w:rsidR="003139BB" w:rsidRDefault="003139BB" w:rsidP="003139BB">
                  <w:pPr>
                    <w:pStyle w:val="TAC"/>
                    <w:rPr>
                      <w:lang w:eastAsia="zh-CN"/>
                    </w:rPr>
                  </w:pPr>
                  <w:r>
                    <w:rPr>
                      <w:rFonts w:hint="eastAsia"/>
                      <w:lang w:eastAsia="zh-CN"/>
                    </w:rPr>
                    <w:t>1</w:t>
                  </w:r>
                </w:p>
              </w:tc>
              <w:tc>
                <w:tcPr>
                  <w:tcW w:w="1862" w:type="dxa"/>
                  <w:shd w:val="clear" w:color="auto" w:fill="auto"/>
                  <w:vAlign w:val="center"/>
                </w:tcPr>
                <w:p w14:paraId="2875E0BF" w14:textId="77777777" w:rsidR="003139BB" w:rsidRPr="000F66EB" w:rsidRDefault="003139BB" w:rsidP="003139BB">
                  <w:pPr>
                    <w:pStyle w:val="TAC"/>
                    <w:rPr>
                      <w:lang w:eastAsia="zh-CN"/>
                    </w:rPr>
                  </w:pPr>
                  <w:r>
                    <w:t>1 layer: TPMI=1</w:t>
                  </w:r>
                </w:p>
              </w:tc>
              <w:tc>
                <w:tcPr>
                  <w:tcW w:w="1398" w:type="dxa"/>
                  <w:shd w:val="clear" w:color="auto" w:fill="D9D9D9"/>
                  <w:vAlign w:val="center"/>
                </w:tcPr>
                <w:p w14:paraId="4D3BC6DE" w14:textId="77777777" w:rsidR="003139BB" w:rsidRDefault="003139BB" w:rsidP="003139BB">
                  <w:pPr>
                    <w:pStyle w:val="TAC"/>
                  </w:pPr>
                  <w:r>
                    <w:rPr>
                      <w:rFonts w:hint="eastAsia"/>
                      <w:lang w:eastAsia="zh-CN"/>
                    </w:rPr>
                    <w:t>1</w:t>
                  </w:r>
                </w:p>
              </w:tc>
              <w:tc>
                <w:tcPr>
                  <w:tcW w:w="1762" w:type="dxa"/>
                  <w:vAlign w:val="center"/>
                </w:tcPr>
                <w:p w14:paraId="0949176E" w14:textId="77777777" w:rsidR="003139BB" w:rsidRDefault="003139BB" w:rsidP="003139BB">
                  <w:pPr>
                    <w:pStyle w:val="TAC"/>
                    <w:rPr>
                      <w:lang w:eastAsia="zh-CN"/>
                    </w:rPr>
                  </w:pPr>
                  <w:r>
                    <w:t>1 layer: TPMI=1</w:t>
                  </w:r>
                </w:p>
              </w:tc>
            </w:tr>
            <w:tr w:rsidR="003139BB" w14:paraId="38E16701" w14:textId="77777777" w:rsidTr="00D07181">
              <w:trPr>
                <w:jc w:val="center"/>
              </w:trPr>
              <w:tc>
                <w:tcPr>
                  <w:tcW w:w="1284" w:type="dxa"/>
                  <w:shd w:val="clear" w:color="auto" w:fill="D9D9D9"/>
                  <w:vAlign w:val="center"/>
                </w:tcPr>
                <w:p w14:paraId="34D3080E" w14:textId="77777777" w:rsidR="003139BB" w:rsidRDefault="003139BB" w:rsidP="003139BB">
                  <w:pPr>
                    <w:pStyle w:val="TAC"/>
                    <w:rPr>
                      <w:lang w:eastAsia="zh-CN"/>
                    </w:rPr>
                  </w:pPr>
                  <w:r>
                    <w:rPr>
                      <w:rFonts w:hint="eastAsia"/>
                      <w:lang w:eastAsia="zh-CN"/>
                    </w:rPr>
                    <w:t>2</w:t>
                  </w:r>
                </w:p>
              </w:tc>
              <w:tc>
                <w:tcPr>
                  <w:tcW w:w="1862" w:type="dxa"/>
                  <w:shd w:val="clear" w:color="auto" w:fill="auto"/>
                  <w:vAlign w:val="center"/>
                </w:tcPr>
                <w:p w14:paraId="1EE8DFA6" w14:textId="77777777" w:rsidR="003139BB" w:rsidRDefault="003139BB" w:rsidP="003139BB">
                  <w:pPr>
                    <w:pStyle w:val="TAC"/>
                    <w:rPr>
                      <w:lang w:eastAsia="zh-CN"/>
                    </w:rPr>
                  </w:pPr>
                  <w:r>
                    <w:t>1 layer: TPMI=</w:t>
                  </w:r>
                  <w:r>
                    <w:rPr>
                      <w:rFonts w:hint="eastAsia"/>
                      <w:lang w:eastAsia="zh-CN"/>
                    </w:rPr>
                    <w:t>2</w:t>
                  </w:r>
                </w:p>
              </w:tc>
              <w:tc>
                <w:tcPr>
                  <w:tcW w:w="1398" w:type="dxa"/>
                  <w:shd w:val="clear" w:color="auto" w:fill="D9D9D9"/>
                  <w:vAlign w:val="center"/>
                </w:tcPr>
                <w:p w14:paraId="66D89F9F" w14:textId="77777777" w:rsidR="003139BB" w:rsidRPr="0044550E" w:rsidRDefault="003139BB" w:rsidP="003139BB">
                  <w:pPr>
                    <w:pStyle w:val="TAC"/>
                    <w:rPr>
                      <w:strike/>
                      <w:color w:val="FF0000"/>
                      <w:lang w:eastAsia="zh-CN"/>
                    </w:rPr>
                  </w:pPr>
                  <w:r w:rsidRPr="0044550E">
                    <w:rPr>
                      <w:rFonts w:hint="eastAsia"/>
                      <w:strike/>
                      <w:color w:val="FF0000"/>
                      <w:lang w:eastAsia="zh-CN"/>
                    </w:rPr>
                    <w:t>2</w:t>
                  </w:r>
                </w:p>
              </w:tc>
              <w:tc>
                <w:tcPr>
                  <w:tcW w:w="1762" w:type="dxa"/>
                  <w:vAlign w:val="center"/>
                </w:tcPr>
                <w:p w14:paraId="1F707912" w14:textId="77777777" w:rsidR="003139BB" w:rsidRPr="0044550E" w:rsidRDefault="003139BB" w:rsidP="003139BB">
                  <w:pPr>
                    <w:pStyle w:val="TAC"/>
                    <w:rPr>
                      <w:strike/>
                      <w:color w:val="FF0000"/>
                      <w:lang w:eastAsia="zh-CN"/>
                    </w:rPr>
                  </w:pPr>
                  <w:r w:rsidRPr="0044550E">
                    <w:rPr>
                      <w:strike/>
                      <w:color w:val="FF0000"/>
                    </w:rPr>
                    <w:t>1 layer: TPMI=</w:t>
                  </w:r>
                  <w:r w:rsidRPr="0044550E">
                    <w:rPr>
                      <w:rFonts w:hint="eastAsia"/>
                      <w:strike/>
                      <w:color w:val="FF0000"/>
                      <w:lang w:eastAsia="zh-CN"/>
                    </w:rPr>
                    <w:t>2</w:t>
                  </w:r>
                </w:p>
              </w:tc>
            </w:tr>
            <w:tr w:rsidR="003139BB" w14:paraId="2575F8BD" w14:textId="77777777" w:rsidTr="00D07181">
              <w:trPr>
                <w:jc w:val="center"/>
              </w:trPr>
              <w:tc>
                <w:tcPr>
                  <w:tcW w:w="1284" w:type="dxa"/>
                  <w:shd w:val="clear" w:color="auto" w:fill="D9D9D9"/>
                  <w:vAlign w:val="center"/>
                </w:tcPr>
                <w:p w14:paraId="3A39656F" w14:textId="77777777" w:rsidR="003139BB" w:rsidRDefault="003139BB" w:rsidP="003139BB">
                  <w:pPr>
                    <w:pStyle w:val="TAC"/>
                    <w:rPr>
                      <w:lang w:eastAsia="zh-CN"/>
                    </w:rPr>
                  </w:pPr>
                  <w:r>
                    <w:rPr>
                      <w:rFonts w:hint="eastAsia"/>
                      <w:lang w:eastAsia="zh-CN"/>
                    </w:rPr>
                    <w:t>3</w:t>
                  </w:r>
                </w:p>
              </w:tc>
              <w:tc>
                <w:tcPr>
                  <w:tcW w:w="1862" w:type="dxa"/>
                  <w:shd w:val="clear" w:color="auto" w:fill="auto"/>
                  <w:vAlign w:val="center"/>
                </w:tcPr>
                <w:p w14:paraId="46F52585" w14:textId="77777777" w:rsidR="003139BB" w:rsidRDefault="003139BB" w:rsidP="003139BB">
                  <w:pPr>
                    <w:pStyle w:val="TAC"/>
                    <w:rPr>
                      <w:lang w:eastAsia="zh-CN"/>
                    </w:rPr>
                  </w:pPr>
                  <w:r>
                    <w:t>1 layer: TPMI=</w:t>
                  </w:r>
                  <w:r>
                    <w:rPr>
                      <w:rFonts w:hint="eastAsia"/>
                      <w:lang w:eastAsia="zh-CN"/>
                    </w:rPr>
                    <w:t>3</w:t>
                  </w:r>
                </w:p>
              </w:tc>
              <w:tc>
                <w:tcPr>
                  <w:tcW w:w="1398" w:type="dxa"/>
                  <w:shd w:val="clear" w:color="auto" w:fill="D9D9D9"/>
                  <w:vAlign w:val="center"/>
                </w:tcPr>
                <w:p w14:paraId="45AD431F" w14:textId="77777777" w:rsidR="003139BB" w:rsidRPr="0044550E" w:rsidRDefault="003139BB" w:rsidP="003139BB">
                  <w:pPr>
                    <w:pStyle w:val="TAC"/>
                    <w:rPr>
                      <w:strike/>
                      <w:color w:val="FF0000"/>
                    </w:rPr>
                  </w:pPr>
                  <w:r w:rsidRPr="0044550E">
                    <w:rPr>
                      <w:rFonts w:hint="eastAsia"/>
                      <w:strike/>
                      <w:color w:val="FF0000"/>
                      <w:lang w:eastAsia="zh-CN"/>
                    </w:rPr>
                    <w:t>3</w:t>
                  </w:r>
                </w:p>
              </w:tc>
              <w:tc>
                <w:tcPr>
                  <w:tcW w:w="1762" w:type="dxa"/>
                  <w:vAlign w:val="center"/>
                </w:tcPr>
                <w:p w14:paraId="22F4D401" w14:textId="77777777" w:rsidR="003139BB" w:rsidRPr="0044550E" w:rsidRDefault="003139BB" w:rsidP="003139BB">
                  <w:pPr>
                    <w:pStyle w:val="TAC"/>
                    <w:rPr>
                      <w:strike/>
                      <w:color w:val="FF0000"/>
                      <w:lang w:eastAsia="zh-CN"/>
                    </w:rPr>
                  </w:pPr>
                  <w:r w:rsidRPr="0044550E">
                    <w:rPr>
                      <w:strike/>
                      <w:color w:val="FF0000"/>
                    </w:rPr>
                    <w:t>1 layer: TPMI=</w:t>
                  </w:r>
                  <w:r w:rsidRPr="0044550E">
                    <w:rPr>
                      <w:rFonts w:hint="eastAsia"/>
                      <w:strike/>
                      <w:color w:val="FF0000"/>
                      <w:lang w:eastAsia="zh-CN"/>
                    </w:rPr>
                    <w:t>3</w:t>
                  </w:r>
                </w:p>
              </w:tc>
            </w:tr>
            <w:tr w:rsidR="003139BB" w14:paraId="00EE0C77" w14:textId="77777777" w:rsidTr="00D07181">
              <w:trPr>
                <w:jc w:val="center"/>
              </w:trPr>
              <w:tc>
                <w:tcPr>
                  <w:tcW w:w="1284" w:type="dxa"/>
                  <w:shd w:val="clear" w:color="auto" w:fill="D9D9D9"/>
                </w:tcPr>
                <w:p w14:paraId="39D4445A" w14:textId="77777777" w:rsidR="003139BB" w:rsidRDefault="003139BB" w:rsidP="003139BB">
                  <w:pPr>
                    <w:pStyle w:val="TAC"/>
                    <w:rPr>
                      <w:lang w:eastAsia="zh-CN"/>
                    </w:rPr>
                  </w:pPr>
                  <w:r>
                    <w:rPr>
                      <w:rFonts w:hint="eastAsia"/>
                      <w:lang w:eastAsia="zh-CN"/>
                    </w:rPr>
                    <w:t>4</w:t>
                  </w:r>
                </w:p>
              </w:tc>
              <w:tc>
                <w:tcPr>
                  <w:tcW w:w="1862" w:type="dxa"/>
                  <w:shd w:val="clear" w:color="auto" w:fill="auto"/>
                </w:tcPr>
                <w:p w14:paraId="1F4EF46F" w14:textId="77777777" w:rsidR="003139BB" w:rsidRDefault="003139BB" w:rsidP="003139BB">
                  <w:pPr>
                    <w:pStyle w:val="TAC"/>
                    <w:rPr>
                      <w:lang w:eastAsia="zh-CN"/>
                    </w:rPr>
                  </w:pPr>
                  <w:r>
                    <w:t>1 layer: TPMI=</w:t>
                  </w:r>
                  <w:r>
                    <w:rPr>
                      <w:rFonts w:hint="eastAsia"/>
                      <w:lang w:eastAsia="zh-CN"/>
                    </w:rPr>
                    <w:t>4</w:t>
                  </w:r>
                </w:p>
              </w:tc>
              <w:tc>
                <w:tcPr>
                  <w:tcW w:w="1398" w:type="dxa"/>
                  <w:shd w:val="clear" w:color="auto" w:fill="D9D9D9"/>
                </w:tcPr>
                <w:p w14:paraId="33040198" w14:textId="77777777" w:rsidR="003139BB" w:rsidRDefault="003139BB" w:rsidP="003139BB">
                  <w:pPr>
                    <w:pStyle w:val="TAC"/>
                    <w:rPr>
                      <w:lang w:eastAsia="zh-CN"/>
                    </w:rPr>
                  </w:pPr>
                </w:p>
              </w:tc>
              <w:tc>
                <w:tcPr>
                  <w:tcW w:w="1762" w:type="dxa"/>
                </w:tcPr>
                <w:p w14:paraId="3BBDF1B2" w14:textId="77777777" w:rsidR="003139BB" w:rsidRDefault="003139BB" w:rsidP="003139BB">
                  <w:pPr>
                    <w:pStyle w:val="TAC"/>
                    <w:rPr>
                      <w:lang w:eastAsia="zh-CN"/>
                    </w:rPr>
                  </w:pPr>
                </w:p>
              </w:tc>
            </w:tr>
            <w:tr w:rsidR="003139BB" w14:paraId="654D777F" w14:textId="77777777" w:rsidTr="00D07181">
              <w:trPr>
                <w:jc w:val="center"/>
              </w:trPr>
              <w:tc>
                <w:tcPr>
                  <w:tcW w:w="1284" w:type="dxa"/>
                  <w:shd w:val="clear" w:color="auto" w:fill="D9D9D9"/>
                </w:tcPr>
                <w:p w14:paraId="4760D9B1" w14:textId="77777777" w:rsidR="003139BB" w:rsidRDefault="003139BB" w:rsidP="003139BB">
                  <w:pPr>
                    <w:pStyle w:val="TAC"/>
                    <w:rPr>
                      <w:lang w:eastAsia="zh-CN"/>
                    </w:rPr>
                  </w:pPr>
                  <w:r>
                    <w:rPr>
                      <w:rFonts w:hint="eastAsia"/>
                      <w:lang w:eastAsia="zh-CN"/>
                    </w:rPr>
                    <w:t>5</w:t>
                  </w:r>
                </w:p>
              </w:tc>
              <w:tc>
                <w:tcPr>
                  <w:tcW w:w="1862" w:type="dxa"/>
                  <w:shd w:val="clear" w:color="auto" w:fill="auto"/>
                </w:tcPr>
                <w:p w14:paraId="698C3870" w14:textId="77777777" w:rsidR="003139BB" w:rsidRDefault="003139BB" w:rsidP="003139BB">
                  <w:pPr>
                    <w:pStyle w:val="TAC"/>
                    <w:rPr>
                      <w:lang w:eastAsia="zh-CN"/>
                    </w:rPr>
                  </w:pPr>
                  <w:r>
                    <w:t>1 layer: TPMI=</w:t>
                  </w:r>
                  <w:r>
                    <w:rPr>
                      <w:rFonts w:hint="eastAsia"/>
                      <w:lang w:eastAsia="zh-CN"/>
                    </w:rPr>
                    <w:t>5</w:t>
                  </w:r>
                </w:p>
              </w:tc>
              <w:tc>
                <w:tcPr>
                  <w:tcW w:w="1398" w:type="dxa"/>
                  <w:shd w:val="clear" w:color="auto" w:fill="D9D9D9"/>
                </w:tcPr>
                <w:p w14:paraId="435DFD86" w14:textId="77777777" w:rsidR="003139BB" w:rsidRDefault="003139BB" w:rsidP="003139BB">
                  <w:pPr>
                    <w:pStyle w:val="TAC"/>
                    <w:rPr>
                      <w:lang w:eastAsia="zh-CN"/>
                    </w:rPr>
                  </w:pPr>
                </w:p>
              </w:tc>
              <w:tc>
                <w:tcPr>
                  <w:tcW w:w="1762" w:type="dxa"/>
                </w:tcPr>
                <w:p w14:paraId="07D3D98C" w14:textId="77777777" w:rsidR="003139BB" w:rsidRDefault="003139BB" w:rsidP="003139BB">
                  <w:pPr>
                    <w:pStyle w:val="TAC"/>
                    <w:rPr>
                      <w:lang w:eastAsia="zh-CN"/>
                    </w:rPr>
                  </w:pPr>
                </w:p>
              </w:tc>
            </w:tr>
            <w:tr w:rsidR="003139BB" w14:paraId="7DE86867" w14:textId="77777777" w:rsidTr="00D07181">
              <w:trPr>
                <w:jc w:val="center"/>
              </w:trPr>
              <w:tc>
                <w:tcPr>
                  <w:tcW w:w="1284" w:type="dxa"/>
                  <w:shd w:val="clear" w:color="auto" w:fill="D9D9D9"/>
                </w:tcPr>
                <w:p w14:paraId="67EE2058" w14:textId="77777777" w:rsidR="003139BB" w:rsidRDefault="003139BB" w:rsidP="003139BB">
                  <w:pPr>
                    <w:pStyle w:val="TAC"/>
                    <w:rPr>
                      <w:lang w:eastAsia="zh-CN"/>
                    </w:rPr>
                  </w:pPr>
                  <w:r>
                    <w:rPr>
                      <w:rFonts w:hint="eastAsia"/>
                      <w:lang w:eastAsia="zh-CN"/>
                    </w:rPr>
                    <w:t>6-7</w:t>
                  </w:r>
                </w:p>
              </w:tc>
              <w:tc>
                <w:tcPr>
                  <w:tcW w:w="1862" w:type="dxa"/>
                  <w:shd w:val="clear" w:color="auto" w:fill="auto"/>
                </w:tcPr>
                <w:p w14:paraId="355BCEAC" w14:textId="77777777" w:rsidR="003139BB" w:rsidRDefault="003139BB" w:rsidP="003139BB">
                  <w:pPr>
                    <w:pStyle w:val="TAC"/>
                    <w:rPr>
                      <w:lang w:eastAsia="zh-CN"/>
                    </w:rPr>
                  </w:pPr>
                  <w:r>
                    <w:rPr>
                      <w:rFonts w:hint="eastAsia"/>
                      <w:lang w:eastAsia="zh-CN"/>
                    </w:rPr>
                    <w:t>reserved</w:t>
                  </w:r>
                </w:p>
              </w:tc>
              <w:tc>
                <w:tcPr>
                  <w:tcW w:w="1398" w:type="dxa"/>
                  <w:shd w:val="clear" w:color="auto" w:fill="D9D9D9"/>
                </w:tcPr>
                <w:p w14:paraId="1E147C3F" w14:textId="77777777" w:rsidR="003139BB" w:rsidRDefault="003139BB" w:rsidP="003139BB">
                  <w:pPr>
                    <w:pStyle w:val="TAC"/>
                    <w:rPr>
                      <w:lang w:eastAsia="zh-CN"/>
                    </w:rPr>
                  </w:pPr>
                </w:p>
              </w:tc>
              <w:tc>
                <w:tcPr>
                  <w:tcW w:w="1762" w:type="dxa"/>
                </w:tcPr>
                <w:p w14:paraId="12EF359C" w14:textId="77777777" w:rsidR="003139BB" w:rsidRDefault="003139BB" w:rsidP="003139BB">
                  <w:pPr>
                    <w:pStyle w:val="TAC"/>
                    <w:rPr>
                      <w:lang w:eastAsia="zh-CN"/>
                    </w:rPr>
                  </w:pPr>
                </w:p>
              </w:tc>
            </w:tr>
          </w:tbl>
          <w:p w14:paraId="57FA233D" w14:textId="77777777" w:rsidR="003139BB" w:rsidRPr="0012344F" w:rsidRDefault="003139BB" w:rsidP="003139BB">
            <w:pPr>
              <w:jc w:val="both"/>
              <w:rPr>
                <w:b/>
                <w:i/>
                <w:lang w:eastAsia="zh-CN"/>
              </w:rPr>
            </w:pPr>
          </w:p>
          <w:p w14:paraId="42C2BC72" w14:textId="77777777" w:rsidR="003139BB" w:rsidRDefault="003139BB" w:rsidP="003139BB">
            <w:pPr>
              <w:rPr>
                <w:lang w:eastAsia="x-none"/>
              </w:rPr>
            </w:pPr>
            <w:r w:rsidRPr="0081671D">
              <w:rPr>
                <w:highlight w:val="green"/>
                <w:lang w:eastAsia="x-none"/>
              </w:rPr>
              <w:t>Agreement:</w:t>
            </w:r>
          </w:p>
          <w:p w14:paraId="57E5F805" w14:textId="77777777" w:rsidR="003139BB" w:rsidRPr="0081671D" w:rsidRDefault="003139BB" w:rsidP="003139BB">
            <w:pPr>
              <w:pStyle w:val="ListParagraph"/>
              <w:jc w:val="both"/>
              <w:rPr>
                <w:rFonts w:ascii="Times New Roman" w:eastAsia="Malgun Gothic" w:hAnsi="Times New Roman"/>
                <w:b/>
                <w:i/>
                <w:lang w:eastAsia="zh-CN"/>
              </w:rPr>
            </w:pPr>
            <w:r w:rsidRPr="0081671D">
              <w:rPr>
                <w:rFonts w:ascii="Times New Roman" w:eastAsia="Malgun Gothic" w:hAnsi="Times New Roman"/>
                <w:b/>
                <w:i/>
                <w:lang w:eastAsia="zh-CN"/>
              </w:rPr>
              <w:t xml:space="preserve">For UL codebook, </w:t>
            </w:r>
            <w:r>
              <w:rPr>
                <w:rFonts w:ascii="Times New Roman" w:eastAsia="Malgun Gothic" w:hAnsi="Times New Roman"/>
                <w:b/>
                <w:i/>
                <w:lang w:eastAsia="zh-CN"/>
              </w:rPr>
              <w:t>agree to the following text proposal</w:t>
            </w:r>
            <w:r w:rsidRPr="0081671D">
              <w:rPr>
                <w:rFonts w:ascii="Times New Roman" w:eastAsia="Malgun Gothic" w:hAnsi="Times New Roman"/>
                <w:b/>
                <w:i/>
                <w:lang w:eastAsia="zh-CN"/>
              </w:rPr>
              <w:t xml:space="preserve"> to add a notation to clarify the waveform for Table 6.3.1.5-4 to Table 6.3.1.5-7 </w:t>
            </w:r>
            <w:r>
              <w:rPr>
                <w:rFonts w:ascii="Times New Roman" w:eastAsia="Malgun Gothic" w:hAnsi="Times New Roman"/>
                <w:b/>
                <w:i/>
                <w:lang w:eastAsia="zh-CN"/>
              </w:rPr>
              <w:t>in 38.211</w:t>
            </w:r>
            <w:r w:rsidRPr="0081671D">
              <w:rPr>
                <w:rFonts w:ascii="Times New Roman" w:eastAsia="Malgun Gothic" w:hAnsi="Times New Roman"/>
                <w:b/>
                <w:i/>
                <w:lang w:eastAsia="zh-CN"/>
              </w:rPr>
              <w:t>.</w:t>
            </w:r>
          </w:p>
          <w:p w14:paraId="2C68BFAB" w14:textId="77777777" w:rsidR="003139BB" w:rsidRDefault="003139BB" w:rsidP="000F7419">
            <w:pPr>
              <w:pStyle w:val="TH"/>
              <w:numPr>
                <w:ilvl w:val="0"/>
                <w:numId w:val="7"/>
              </w:numPr>
              <w:outlineLvl w:val="0"/>
            </w:pPr>
            <w:r>
              <w:t xml:space="preserve">Table 6.3.1.5-4: Precoding matrix </w:t>
            </w:r>
            <w:r w:rsidRPr="0000123F">
              <w:rPr>
                <w:position w:val="-6"/>
              </w:rPr>
              <w:object w:dxaOrig="260" w:dyaOrig="240" w14:anchorId="1967B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3.2pt" o:ole="">
                  <v:imagedata r:id="rId11" o:title=""/>
                </v:shape>
                <o:OLEObject Type="Embed" ProgID="Equation.3" ShapeID="_x0000_i1025" DrawAspect="Content" ObjectID="_1578348014" r:id="rId12"/>
              </w:object>
            </w:r>
            <w:r>
              <w:t xml:space="preserve"> for two-layer transmission using two antenna ports</w:t>
            </w:r>
            <w:r w:rsidRPr="00F9251C">
              <w:t xml:space="preserve"> </w:t>
            </w:r>
            <w:r w:rsidRPr="00153FA4">
              <w:rPr>
                <w:color w:val="FF0000"/>
              </w:rPr>
              <w:t>with transform precoding disabled</w:t>
            </w:r>
            <w:r>
              <w:t>.</w:t>
            </w:r>
          </w:p>
          <w:p w14:paraId="498DD385" w14:textId="77777777" w:rsidR="003139BB" w:rsidRDefault="003139BB" w:rsidP="000F7419">
            <w:pPr>
              <w:pStyle w:val="TH"/>
              <w:numPr>
                <w:ilvl w:val="0"/>
                <w:numId w:val="7"/>
              </w:numPr>
              <w:outlineLvl w:val="0"/>
            </w:pPr>
            <w:r>
              <w:t xml:space="preserve">Table 6.3.1.5-5: Precoding matrix </w:t>
            </w:r>
            <w:r w:rsidRPr="0000123F">
              <w:rPr>
                <w:position w:val="-6"/>
              </w:rPr>
              <w:object w:dxaOrig="260" w:dyaOrig="240" w14:anchorId="3C2A79E0">
                <v:shape id="_x0000_i1026" type="#_x0000_t75" style="width:12.6pt;height:13.2pt" o:ole="">
                  <v:imagedata r:id="rId11" o:title=""/>
                </v:shape>
                <o:OLEObject Type="Embed" ProgID="Equation.3" ShapeID="_x0000_i1026" DrawAspect="Content" ObjectID="_1578348015" r:id="rId13"/>
              </w:object>
            </w:r>
            <w:r>
              <w:t xml:space="preserve"> for two-layer transmission using four antenna ports</w:t>
            </w:r>
            <w:r w:rsidRPr="00F9251C">
              <w:t xml:space="preserve"> </w:t>
            </w:r>
            <w:r w:rsidRPr="00153FA4">
              <w:rPr>
                <w:color w:val="FF0000"/>
              </w:rPr>
              <w:t>with transform precoding disabled</w:t>
            </w:r>
            <w:r>
              <w:t>.</w:t>
            </w:r>
          </w:p>
          <w:p w14:paraId="60F86B55" w14:textId="77777777" w:rsidR="003139BB" w:rsidRDefault="003139BB" w:rsidP="000F7419">
            <w:pPr>
              <w:pStyle w:val="TH"/>
              <w:numPr>
                <w:ilvl w:val="0"/>
                <w:numId w:val="7"/>
              </w:numPr>
              <w:outlineLvl w:val="0"/>
            </w:pPr>
            <w:r>
              <w:t xml:space="preserve">Table 6.3.1.5.4-6: Precoding matrix </w:t>
            </w:r>
            <w:r w:rsidRPr="0000123F">
              <w:rPr>
                <w:position w:val="-6"/>
              </w:rPr>
              <w:object w:dxaOrig="260" w:dyaOrig="240" w14:anchorId="44926130">
                <v:shape id="_x0000_i1027" type="#_x0000_t75" style="width:12.6pt;height:13.2pt" o:ole="">
                  <v:imagedata r:id="rId11" o:title=""/>
                </v:shape>
                <o:OLEObject Type="Embed" ProgID="Equation.3" ShapeID="_x0000_i1027" DrawAspect="Content" ObjectID="_1578348016" r:id="rId14"/>
              </w:object>
            </w:r>
            <w:r>
              <w:t xml:space="preserve"> for three-layer transmission using four antenna ports</w:t>
            </w:r>
            <w:r w:rsidRPr="00F9251C">
              <w:t xml:space="preserve"> </w:t>
            </w:r>
            <w:r w:rsidRPr="00153FA4">
              <w:rPr>
                <w:color w:val="FF0000"/>
              </w:rPr>
              <w:t>with transform precoding disabled</w:t>
            </w:r>
            <w:r>
              <w:t>.</w:t>
            </w:r>
          </w:p>
          <w:p w14:paraId="353A89CD" w14:textId="77777777" w:rsidR="003139BB" w:rsidRDefault="003139BB" w:rsidP="000F7419">
            <w:pPr>
              <w:pStyle w:val="TH"/>
              <w:numPr>
                <w:ilvl w:val="0"/>
                <w:numId w:val="7"/>
              </w:numPr>
              <w:outlineLvl w:val="0"/>
            </w:pPr>
            <w:r>
              <w:t xml:space="preserve">Table 6.3.1.5-7: Precoding matrix </w:t>
            </w:r>
            <w:r w:rsidRPr="0000123F">
              <w:rPr>
                <w:position w:val="-6"/>
              </w:rPr>
              <w:object w:dxaOrig="260" w:dyaOrig="240" w14:anchorId="3EA74DF9">
                <v:shape id="_x0000_i1028" type="#_x0000_t75" style="width:12.6pt;height:13.2pt" o:ole="">
                  <v:imagedata r:id="rId11" o:title=""/>
                </v:shape>
                <o:OLEObject Type="Embed" ProgID="Equation.3" ShapeID="_x0000_i1028" DrawAspect="Content" ObjectID="_1578348017" r:id="rId15"/>
              </w:object>
            </w:r>
            <w:r>
              <w:t xml:space="preserve"> for four-layer transmission using four antenna ports</w:t>
            </w:r>
            <w:r w:rsidRPr="00F9251C">
              <w:t xml:space="preserve"> </w:t>
            </w:r>
            <w:r w:rsidRPr="00153FA4">
              <w:rPr>
                <w:color w:val="FF0000"/>
              </w:rPr>
              <w:t>with transform precoding disabled</w:t>
            </w:r>
            <w:r>
              <w:t>.</w:t>
            </w:r>
          </w:p>
          <w:p w14:paraId="195D40FE" w14:textId="77777777" w:rsidR="001953B3" w:rsidRPr="003139BB" w:rsidRDefault="001953B3" w:rsidP="00D07181">
            <w:pPr>
              <w:tabs>
                <w:tab w:val="left" w:pos="1440"/>
              </w:tabs>
              <w:autoSpaceDE/>
              <w:autoSpaceDN/>
              <w:adjustRightInd/>
              <w:spacing w:after="0"/>
              <w:ind w:left="360"/>
            </w:pPr>
          </w:p>
        </w:tc>
      </w:tr>
    </w:tbl>
    <w:p w14:paraId="2037B395" w14:textId="77777777" w:rsidR="001953B3" w:rsidRPr="001953B3" w:rsidRDefault="001953B3" w:rsidP="001953B3">
      <w:pPr>
        <w:ind w:firstLine="284"/>
        <w:jc w:val="both"/>
      </w:pPr>
    </w:p>
    <w:p w14:paraId="53F545A6" w14:textId="77777777" w:rsidR="00A0767A" w:rsidRDefault="00A0767A" w:rsidP="00026770">
      <w:pPr>
        <w:ind w:firstLine="284"/>
        <w:jc w:val="both"/>
        <w:rPr>
          <w:sz w:val="22"/>
          <w:szCs w:val="22"/>
          <w:lang w:eastAsia="zh-CN"/>
        </w:rPr>
      </w:pPr>
    </w:p>
    <w:p w14:paraId="037DDE8E" w14:textId="66A52852" w:rsidR="00332158" w:rsidRDefault="003139BB" w:rsidP="000F7419">
      <w:pPr>
        <w:pStyle w:val="Heading1"/>
        <w:numPr>
          <w:ilvl w:val="0"/>
          <w:numId w:val="4"/>
        </w:numPr>
        <w:pBdr>
          <w:top w:val="single" w:sz="12" w:space="4" w:color="auto"/>
        </w:pBdr>
        <w:rPr>
          <w:rFonts w:cs="Arial"/>
          <w:lang w:val="en-US"/>
        </w:rPr>
      </w:pPr>
      <w:r>
        <w:rPr>
          <w:rFonts w:cs="Arial"/>
          <w:lang w:val="en-US"/>
        </w:rPr>
        <w:t>TP for TS 38.211</w:t>
      </w:r>
    </w:p>
    <w:p w14:paraId="4A06F9C7" w14:textId="328B1AC5" w:rsidR="003139BB" w:rsidRDefault="003139BB" w:rsidP="003139BB">
      <w:pPr>
        <w:rPr>
          <w:lang w:val="en-US" w:eastAsia="zh-CN"/>
        </w:rPr>
      </w:pPr>
      <w:r w:rsidRPr="003139BB">
        <w:rPr>
          <w:rFonts w:hint="eastAsia"/>
          <w:highlight w:val="yellow"/>
          <w:lang w:val="en-US" w:eastAsia="zh-CN"/>
        </w:rPr>
        <w:t>&lt;</w:t>
      </w:r>
      <w:r w:rsidRPr="003139BB">
        <w:rPr>
          <w:highlight w:val="yellow"/>
          <w:lang w:val="en-US" w:eastAsia="zh-CN"/>
        </w:rPr>
        <w:t>Unchanged part omitted</w:t>
      </w:r>
      <w:r w:rsidRPr="003139BB">
        <w:rPr>
          <w:rFonts w:hint="eastAsia"/>
          <w:highlight w:val="yellow"/>
          <w:lang w:val="en-US" w:eastAsia="zh-CN"/>
        </w:rPr>
        <w:t>&gt;</w:t>
      </w:r>
    </w:p>
    <w:p w14:paraId="707AACD3" w14:textId="77777777" w:rsidR="003139BB" w:rsidRDefault="003139BB" w:rsidP="000F7419">
      <w:pPr>
        <w:pStyle w:val="TH"/>
        <w:numPr>
          <w:ilvl w:val="0"/>
          <w:numId w:val="7"/>
        </w:numPr>
        <w:outlineLvl w:val="0"/>
      </w:pPr>
      <w:r>
        <w:t xml:space="preserve">Table 6.3.1.5-4: Precoding matrix </w:t>
      </w:r>
      <w:r w:rsidRPr="0000123F">
        <w:rPr>
          <w:position w:val="-6"/>
        </w:rPr>
        <w:object w:dxaOrig="260" w:dyaOrig="240" w14:anchorId="3F81924D">
          <v:shape id="_x0000_i1029" type="#_x0000_t75" style="width:12.6pt;height:13.2pt" o:ole="">
            <v:imagedata r:id="rId11" o:title=""/>
          </v:shape>
          <o:OLEObject Type="Embed" ProgID="Equation.3" ShapeID="_x0000_i1029" DrawAspect="Content" ObjectID="_1578348018" r:id="rId16"/>
        </w:object>
      </w:r>
      <w:r>
        <w:t xml:space="preserve"> for two-layer transmission using two antenna ports</w:t>
      </w:r>
      <w:r w:rsidRPr="00F9251C">
        <w:t xml:space="preserve"> </w:t>
      </w:r>
      <w:r w:rsidRPr="00153FA4">
        <w:rPr>
          <w:color w:val="FF0000"/>
        </w:rPr>
        <w:t>with transform precoding disabled</w:t>
      </w:r>
      <w:r>
        <w:t>.</w:t>
      </w:r>
    </w:p>
    <w:p w14:paraId="2D451FA7" w14:textId="77777777" w:rsidR="003139BB" w:rsidRDefault="003139BB" w:rsidP="000F7419">
      <w:pPr>
        <w:pStyle w:val="TH"/>
        <w:numPr>
          <w:ilvl w:val="0"/>
          <w:numId w:val="7"/>
        </w:numPr>
        <w:outlineLvl w:val="0"/>
      </w:pPr>
      <w:r>
        <w:t xml:space="preserve">Table 6.3.1.5-5: Precoding matrix </w:t>
      </w:r>
      <w:r w:rsidRPr="0000123F">
        <w:rPr>
          <w:position w:val="-6"/>
        </w:rPr>
        <w:object w:dxaOrig="260" w:dyaOrig="240" w14:anchorId="68D6724E">
          <v:shape id="_x0000_i1030" type="#_x0000_t75" style="width:12.6pt;height:13.2pt" o:ole="">
            <v:imagedata r:id="rId11" o:title=""/>
          </v:shape>
          <o:OLEObject Type="Embed" ProgID="Equation.3" ShapeID="_x0000_i1030" DrawAspect="Content" ObjectID="_1578348019" r:id="rId17"/>
        </w:object>
      </w:r>
      <w:r>
        <w:t xml:space="preserve"> for two-layer transmission using four antenna ports</w:t>
      </w:r>
      <w:r w:rsidRPr="00F9251C">
        <w:t xml:space="preserve"> </w:t>
      </w:r>
      <w:r w:rsidRPr="00153FA4">
        <w:rPr>
          <w:color w:val="FF0000"/>
        </w:rPr>
        <w:t>with transform precoding disabled</w:t>
      </w:r>
      <w:r>
        <w:t>.</w:t>
      </w:r>
    </w:p>
    <w:p w14:paraId="4FDC0D07" w14:textId="77777777" w:rsidR="003139BB" w:rsidRDefault="003139BB" w:rsidP="000F7419">
      <w:pPr>
        <w:pStyle w:val="TH"/>
        <w:numPr>
          <w:ilvl w:val="0"/>
          <w:numId w:val="7"/>
        </w:numPr>
        <w:outlineLvl w:val="0"/>
      </w:pPr>
      <w:r>
        <w:t xml:space="preserve">Table 6.3.1.5.4-6: Precoding matrix </w:t>
      </w:r>
      <w:r w:rsidRPr="0000123F">
        <w:rPr>
          <w:position w:val="-6"/>
        </w:rPr>
        <w:object w:dxaOrig="260" w:dyaOrig="240" w14:anchorId="05EC0E7B">
          <v:shape id="_x0000_i1031" type="#_x0000_t75" style="width:12.6pt;height:13.2pt" o:ole="">
            <v:imagedata r:id="rId11" o:title=""/>
          </v:shape>
          <o:OLEObject Type="Embed" ProgID="Equation.3" ShapeID="_x0000_i1031" DrawAspect="Content" ObjectID="_1578348020" r:id="rId18"/>
        </w:object>
      </w:r>
      <w:r>
        <w:t xml:space="preserve"> for three-layer transmission using four antenna ports</w:t>
      </w:r>
      <w:r w:rsidRPr="00F9251C">
        <w:t xml:space="preserve"> </w:t>
      </w:r>
      <w:r w:rsidRPr="00153FA4">
        <w:rPr>
          <w:color w:val="FF0000"/>
        </w:rPr>
        <w:t>with transform precoding disabled</w:t>
      </w:r>
      <w:r>
        <w:t>.</w:t>
      </w:r>
    </w:p>
    <w:p w14:paraId="47ECAAB2" w14:textId="77777777" w:rsidR="003139BB" w:rsidRDefault="003139BB" w:rsidP="000F7419">
      <w:pPr>
        <w:pStyle w:val="TH"/>
        <w:numPr>
          <w:ilvl w:val="0"/>
          <w:numId w:val="7"/>
        </w:numPr>
        <w:outlineLvl w:val="0"/>
      </w:pPr>
      <w:r>
        <w:t xml:space="preserve">Table 6.3.1.5-7: Precoding matrix </w:t>
      </w:r>
      <w:r w:rsidRPr="0000123F">
        <w:rPr>
          <w:position w:val="-6"/>
        </w:rPr>
        <w:object w:dxaOrig="260" w:dyaOrig="240" w14:anchorId="4BF426A0">
          <v:shape id="_x0000_i1032" type="#_x0000_t75" style="width:12.6pt;height:13.2pt" o:ole="">
            <v:imagedata r:id="rId11" o:title=""/>
          </v:shape>
          <o:OLEObject Type="Embed" ProgID="Equation.3" ShapeID="_x0000_i1032" DrawAspect="Content" ObjectID="_1578348021" r:id="rId19"/>
        </w:object>
      </w:r>
      <w:r>
        <w:t xml:space="preserve"> for four-layer transmission using four antenna ports</w:t>
      </w:r>
      <w:r w:rsidRPr="00F9251C">
        <w:t xml:space="preserve"> </w:t>
      </w:r>
      <w:r w:rsidRPr="00153FA4">
        <w:rPr>
          <w:color w:val="FF0000"/>
        </w:rPr>
        <w:t>with transform precoding disabled</w:t>
      </w:r>
      <w:r>
        <w:t>.</w:t>
      </w:r>
    </w:p>
    <w:p w14:paraId="5FEF804F" w14:textId="77777777" w:rsidR="003139BB" w:rsidRDefault="003139BB" w:rsidP="003139BB">
      <w:pPr>
        <w:rPr>
          <w:lang w:val="en-US" w:eastAsia="zh-CN"/>
        </w:rPr>
      </w:pPr>
      <w:r w:rsidRPr="003139BB">
        <w:rPr>
          <w:rFonts w:hint="eastAsia"/>
          <w:highlight w:val="yellow"/>
          <w:lang w:val="en-US" w:eastAsia="zh-CN"/>
        </w:rPr>
        <w:t>&lt;</w:t>
      </w:r>
      <w:r w:rsidRPr="003139BB">
        <w:rPr>
          <w:highlight w:val="yellow"/>
          <w:lang w:val="en-US" w:eastAsia="zh-CN"/>
        </w:rPr>
        <w:t>Unchanged part omitted</w:t>
      </w:r>
      <w:r w:rsidRPr="003139BB">
        <w:rPr>
          <w:rFonts w:hint="eastAsia"/>
          <w:highlight w:val="yellow"/>
          <w:lang w:val="en-US" w:eastAsia="zh-CN"/>
        </w:rPr>
        <w:t>&gt;</w:t>
      </w:r>
    </w:p>
    <w:p w14:paraId="738A2D84" w14:textId="53D563A5" w:rsidR="003139BB" w:rsidRPr="003139BB" w:rsidRDefault="003139BB" w:rsidP="000F7419">
      <w:pPr>
        <w:pStyle w:val="Heading1"/>
        <w:numPr>
          <w:ilvl w:val="0"/>
          <w:numId w:val="4"/>
        </w:numPr>
        <w:rPr>
          <w:rFonts w:eastAsia="Calibri"/>
          <w:lang w:eastAsia="zh-CN"/>
        </w:rPr>
      </w:pPr>
      <w:r>
        <w:rPr>
          <w:rFonts w:hint="eastAsia"/>
          <w:lang w:eastAsia="zh-CN"/>
        </w:rPr>
        <w:lastRenderedPageBreak/>
        <w:t>T</w:t>
      </w:r>
      <w:r>
        <w:rPr>
          <w:lang w:eastAsia="zh-CN"/>
        </w:rPr>
        <w:t>P for TS 38.212</w:t>
      </w:r>
    </w:p>
    <w:p w14:paraId="3C5C97BE" w14:textId="77777777" w:rsidR="003139BB" w:rsidRDefault="003139BB" w:rsidP="003139BB">
      <w:pPr>
        <w:rPr>
          <w:lang w:val="en-US" w:eastAsia="zh-CN"/>
        </w:rPr>
      </w:pPr>
      <w:r w:rsidRPr="003139BB">
        <w:rPr>
          <w:rFonts w:hint="eastAsia"/>
          <w:highlight w:val="yellow"/>
          <w:lang w:val="en-US" w:eastAsia="zh-CN"/>
        </w:rPr>
        <w:t>&lt;</w:t>
      </w:r>
      <w:r w:rsidRPr="003139BB">
        <w:rPr>
          <w:highlight w:val="yellow"/>
          <w:lang w:val="en-US" w:eastAsia="zh-CN"/>
        </w:rPr>
        <w:t>Unchanged part omitted</w:t>
      </w:r>
      <w:r w:rsidRPr="003139BB">
        <w:rPr>
          <w:rFonts w:hint="eastAsia"/>
          <w:highlight w:val="yellow"/>
          <w:lang w:val="en-US" w:eastAsia="zh-CN"/>
        </w:rPr>
        <w:t>&gt;</w:t>
      </w:r>
    </w:p>
    <w:p w14:paraId="78782027" w14:textId="77777777" w:rsidR="003139BB" w:rsidRPr="00FB1536" w:rsidRDefault="003139BB" w:rsidP="003139BB">
      <w:pPr>
        <w:pStyle w:val="Heading5"/>
        <w:rPr>
          <w:lang w:eastAsia="zh-CN"/>
        </w:rPr>
      </w:pPr>
      <w:bookmarkStart w:id="1" w:name="_Toc500953346"/>
      <w:r>
        <w:rPr>
          <w:rFonts w:hint="eastAsia"/>
          <w:lang w:eastAsia="zh-CN"/>
        </w:rPr>
        <w:t>7.3.1.1.2</w:t>
      </w:r>
      <w:r>
        <w:rPr>
          <w:rFonts w:hint="eastAsia"/>
          <w:lang w:eastAsia="zh-CN"/>
        </w:rPr>
        <w:tab/>
        <w:t>Format 0_1</w:t>
      </w:r>
      <w:bookmarkEnd w:id="1"/>
    </w:p>
    <w:p w14:paraId="33767CA4" w14:textId="77777777" w:rsidR="003139BB" w:rsidRDefault="003139BB" w:rsidP="003139BB">
      <w:r>
        <w:t>DCI format 0</w:t>
      </w:r>
      <w:r>
        <w:rPr>
          <w:rFonts w:hint="eastAsia"/>
          <w:lang w:eastAsia="zh-CN"/>
        </w:rPr>
        <w:t>_1</w:t>
      </w:r>
      <w:r>
        <w:t xml:space="preserve"> is used for the scheduling of PUSCH in one cell. </w:t>
      </w:r>
    </w:p>
    <w:p w14:paraId="63987ECF" w14:textId="77777777" w:rsidR="003139BB" w:rsidRDefault="003139BB" w:rsidP="003139BB">
      <w:r>
        <w:t>The following information is transmitted by means of the DCI format 0</w:t>
      </w:r>
      <w:r>
        <w:rPr>
          <w:rFonts w:hint="eastAsia"/>
          <w:lang w:eastAsia="zh-CN"/>
        </w:rPr>
        <w:t>_1</w:t>
      </w:r>
      <w:r>
        <w:t>:</w:t>
      </w:r>
    </w:p>
    <w:p w14:paraId="0B9D3B17" w14:textId="77777777" w:rsidR="00C77AC2" w:rsidRDefault="00C77AC2" w:rsidP="00C77AC2">
      <w:pPr>
        <w:pStyle w:val="B1"/>
        <w:ind w:left="0" w:firstLine="0"/>
        <w:rPr>
          <w:lang w:eastAsia="zh-CN"/>
        </w:rPr>
      </w:pPr>
      <w:r w:rsidRPr="003139BB">
        <w:rPr>
          <w:rFonts w:hint="eastAsia"/>
          <w:highlight w:val="yellow"/>
          <w:lang w:val="en-US" w:eastAsia="zh-CN"/>
        </w:rPr>
        <w:t>&lt;</w:t>
      </w:r>
      <w:r w:rsidRPr="003139BB">
        <w:rPr>
          <w:highlight w:val="yellow"/>
          <w:lang w:val="en-US" w:eastAsia="zh-CN"/>
        </w:rPr>
        <w:t>Unchanged part omitted</w:t>
      </w:r>
      <w:r w:rsidRPr="003139BB">
        <w:rPr>
          <w:rFonts w:hint="eastAsia"/>
          <w:highlight w:val="yellow"/>
          <w:lang w:val="en-US" w:eastAsia="zh-CN"/>
        </w:rPr>
        <w:t>&gt;</w:t>
      </w:r>
    </w:p>
    <w:p w14:paraId="7782A7A5" w14:textId="77777777" w:rsidR="003139BB" w:rsidRDefault="003139BB" w:rsidP="003139BB">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14:paraId="6A666C42" w14:textId="77777777" w:rsidR="003139BB" w:rsidRDefault="003139BB" w:rsidP="003139BB">
      <w:pPr>
        <w:pStyle w:val="B1"/>
        <w:rPr>
          <w:lang w:eastAsia="zh-CN"/>
        </w:rPr>
      </w:pPr>
      <w:r>
        <w:rPr>
          <w:rFonts w:hint="eastAsia"/>
          <w:lang w:eastAsia="zh-CN"/>
        </w:rPr>
        <w:tab/>
        <w:t>-</w:t>
      </w:r>
      <w:r>
        <w:rPr>
          <w:rFonts w:hint="eastAsia"/>
          <w:lang w:eastAsia="zh-CN"/>
        </w:rPr>
        <w:tab/>
        <w:t xml:space="preserve">0 bits if the higher layer parameter </w:t>
      </w:r>
      <w:proofErr w:type="spellStart"/>
      <w:r w:rsidRPr="00B96631">
        <w:rPr>
          <w:i/>
          <w:lang w:eastAsia="zh-CN"/>
        </w:rPr>
        <w:t>ulTxConfig</w:t>
      </w:r>
      <w:proofErr w:type="spellEnd"/>
      <w:r w:rsidRPr="00B96631">
        <w:rPr>
          <w:rFonts w:hint="eastAsia"/>
          <w:i/>
          <w:lang w:eastAsia="zh-CN"/>
        </w:rPr>
        <w:t xml:space="preserve"> = </w:t>
      </w:r>
      <w:proofErr w:type="spellStart"/>
      <w:r w:rsidRPr="00B96631">
        <w:rPr>
          <w:i/>
          <w:lang w:eastAsia="zh-CN"/>
        </w:rPr>
        <w:t>NonCodeBook</w:t>
      </w:r>
      <w:proofErr w:type="spellEnd"/>
      <w:r>
        <w:rPr>
          <w:rFonts w:hint="eastAsia"/>
          <w:lang w:eastAsia="zh-CN"/>
        </w:rPr>
        <w:t>;</w:t>
      </w:r>
    </w:p>
    <w:p w14:paraId="765421F9" w14:textId="77777777" w:rsidR="003139BB" w:rsidRPr="00B96631" w:rsidRDefault="003139BB" w:rsidP="003139BB">
      <w:pPr>
        <w:pStyle w:val="B1"/>
        <w:rPr>
          <w:lang w:eastAsia="zh-CN"/>
        </w:rPr>
      </w:pPr>
      <w:r>
        <w:rPr>
          <w:rFonts w:hint="eastAsia"/>
          <w:lang w:eastAsia="zh-CN"/>
        </w:rPr>
        <w:tab/>
        <w:t>-</w:t>
      </w:r>
      <w:r>
        <w:rPr>
          <w:rFonts w:hint="eastAsia"/>
          <w:lang w:eastAsia="zh-CN"/>
        </w:rPr>
        <w:tab/>
        <w:t>4, 5, or 6 bits according to Table 7.3.1.1.2</w:t>
      </w:r>
      <w:r>
        <w:t>-</w:t>
      </w:r>
      <w:r>
        <w:rPr>
          <w:rFonts w:hint="eastAsia"/>
          <w:lang w:eastAsia="zh-CN"/>
        </w:rPr>
        <w:t xml:space="preserve">2 for 4 antenna ports, if </w:t>
      </w:r>
      <w:proofErr w:type="spellStart"/>
      <w:r w:rsidRPr="00B96631">
        <w:rPr>
          <w:i/>
          <w:lang w:eastAsia="zh-CN"/>
        </w:rPr>
        <w:t>ulTxConfig</w:t>
      </w:r>
      <w:proofErr w:type="spellEnd"/>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w:t>
      </w:r>
      <w:r>
        <w:rPr>
          <w:lang w:eastAsia="zh-CN"/>
        </w:rPr>
        <w:t>values</w:t>
      </w:r>
      <w:r>
        <w:rPr>
          <w:rFonts w:hint="eastAsia"/>
          <w:lang w:eastAsia="zh-CN"/>
        </w:rPr>
        <w:t xml:space="preserve"> of higher layer parameters </w:t>
      </w:r>
      <w:r w:rsidRPr="009A2075">
        <w:rPr>
          <w:i/>
          <w:lang w:eastAsia="zh-CN"/>
        </w:rPr>
        <w:t>PUSCH-</w:t>
      </w:r>
      <w:proofErr w:type="spellStart"/>
      <w:r w:rsidRPr="009A2075">
        <w:rPr>
          <w:i/>
          <w:lang w:eastAsia="zh-CN"/>
        </w:rPr>
        <w:t>tp</w:t>
      </w:r>
      <w:proofErr w:type="spellEnd"/>
      <w:r>
        <w:rPr>
          <w:rFonts w:hint="eastAsia"/>
          <w:lang w:eastAsia="zh-CN"/>
        </w:rPr>
        <w:t xml:space="preserve">, </w:t>
      </w:r>
      <w:proofErr w:type="spellStart"/>
      <w:r w:rsidRPr="00B50274">
        <w:rPr>
          <w:i/>
          <w:iCs/>
          <w:lang w:eastAsia="zh-CN"/>
        </w:rPr>
        <w:t>ULmaxRank</w:t>
      </w:r>
      <w:proofErr w:type="spellEnd"/>
      <w:r>
        <w:rPr>
          <w:rFonts w:hint="eastAsia"/>
          <w:iCs/>
          <w:lang w:eastAsia="zh-CN"/>
        </w:rPr>
        <w:t xml:space="preserve">, and </w:t>
      </w:r>
      <w:proofErr w:type="spellStart"/>
      <w:r w:rsidRPr="004F3B81">
        <w:rPr>
          <w:rFonts w:hint="eastAsia"/>
          <w:i/>
          <w:iCs/>
          <w:lang w:eastAsia="zh-CN"/>
        </w:rPr>
        <w:t>ULCodebookSubset</w:t>
      </w:r>
      <w:proofErr w:type="spellEnd"/>
      <w:r>
        <w:rPr>
          <w:rFonts w:hint="eastAsia"/>
          <w:iCs/>
          <w:lang w:eastAsia="zh-CN"/>
        </w:rPr>
        <w:t>;</w:t>
      </w:r>
    </w:p>
    <w:p w14:paraId="14A85348" w14:textId="77777777" w:rsidR="003139BB" w:rsidRDefault="003139BB" w:rsidP="003139BB">
      <w:pPr>
        <w:pStyle w:val="B1"/>
        <w:ind w:firstLine="0"/>
        <w:rPr>
          <w:iCs/>
          <w:lang w:eastAsia="zh-CN"/>
        </w:rPr>
      </w:pPr>
      <w:r>
        <w:rPr>
          <w:rFonts w:hint="eastAsia"/>
          <w:lang w:eastAsia="zh-CN"/>
        </w:rPr>
        <w:t>-</w:t>
      </w:r>
      <w:r>
        <w:rPr>
          <w:rFonts w:hint="eastAsia"/>
          <w:lang w:eastAsia="zh-CN"/>
        </w:rPr>
        <w:tab/>
        <w:t>2, 4, or 5 bits according to Table 7.3.1.1.2</w:t>
      </w:r>
      <w:r>
        <w:t>-</w:t>
      </w:r>
      <w:r>
        <w:rPr>
          <w:rFonts w:hint="eastAsia"/>
          <w:lang w:eastAsia="zh-CN"/>
        </w:rPr>
        <w:t xml:space="preserve">3 for 4 antenna ports, if </w:t>
      </w:r>
      <w:proofErr w:type="spellStart"/>
      <w:r w:rsidRPr="00B96631">
        <w:rPr>
          <w:i/>
          <w:lang w:eastAsia="zh-CN"/>
        </w:rPr>
        <w:t>ulTxConfig</w:t>
      </w:r>
      <w:proofErr w:type="spellEnd"/>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9A2075">
        <w:rPr>
          <w:i/>
          <w:lang w:eastAsia="zh-CN"/>
        </w:rPr>
        <w:t>PUSCH-</w:t>
      </w:r>
      <w:proofErr w:type="spellStart"/>
      <w:r w:rsidRPr="009A2075">
        <w:rPr>
          <w:i/>
          <w:lang w:eastAsia="zh-CN"/>
        </w:rPr>
        <w:t>tp</w:t>
      </w:r>
      <w:proofErr w:type="spellEnd"/>
      <w:r>
        <w:rPr>
          <w:rFonts w:hint="eastAsia"/>
          <w:lang w:eastAsia="zh-CN"/>
        </w:rPr>
        <w:t xml:space="preserve">, </w:t>
      </w:r>
      <w:proofErr w:type="spellStart"/>
      <w:r w:rsidRPr="00B50274">
        <w:rPr>
          <w:i/>
          <w:iCs/>
          <w:lang w:eastAsia="zh-CN"/>
        </w:rPr>
        <w:t>ULmaxRank</w:t>
      </w:r>
      <w:proofErr w:type="spellEnd"/>
      <w:r>
        <w:rPr>
          <w:rFonts w:hint="eastAsia"/>
          <w:iCs/>
          <w:lang w:eastAsia="zh-CN"/>
        </w:rPr>
        <w:t xml:space="preserve">, and </w:t>
      </w:r>
      <w:proofErr w:type="spellStart"/>
      <w:r w:rsidRPr="004F3B81">
        <w:rPr>
          <w:rFonts w:hint="eastAsia"/>
          <w:i/>
          <w:iCs/>
          <w:lang w:eastAsia="zh-CN"/>
        </w:rPr>
        <w:t>ULCodebookSubset</w:t>
      </w:r>
      <w:proofErr w:type="spellEnd"/>
      <w:r>
        <w:rPr>
          <w:rFonts w:hint="eastAsia"/>
          <w:iCs/>
          <w:lang w:eastAsia="zh-CN"/>
        </w:rPr>
        <w:t>;</w:t>
      </w:r>
    </w:p>
    <w:p w14:paraId="188FB485" w14:textId="4AA0BEBB" w:rsidR="003139BB" w:rsidRDefault="003139BB" w:rsidP="003139BB">
      <w:pPr>
        <w:pStyle w:val="B1"/>
        <w:ind w:firstLine="0"/>
        <w:rPr>
          <w:iCs/>
          <w:lang w:eastAsia="zh-CN"/>
        </w:rPr>
      </w:pPr>
      <w:r>
        <w:rPr>
          <w:rFonts w:hint="eastAsia"/>
          <w:iCs/>
          <w:lang w:eastAsia="zh-CN"/>
        </w:rPr>
        <w:t>-</w:t>
      </w:r>
      <w:r>
        <w:rPr>
          <w:rFonts w:hint="eastAsia"/>
          <w:iCs/>
          <w:lang w:eastAsia="zh-CN"/>
        </w:rPr>
        <w:tab/>
      </w:r>
      <w:ins w:id="2" w:author="Zhang, Yushu" w:date="2018-01-24T15:09:00Z">
        <w:r w:rsidR="00AE133E">
          <w:rPr>
            <w:iCs/>
            <w:lang w:eastAsia="zh-CN"/>
          </w:rPr>
          <w:t>2</w:t>
        </w:r>
      </w:ins>
      <w:del w:id="3" w:author="Zhang, Yushu" w:date="2018-01-24T15:09:00Z">
        <w:r w:rsidDel="00AE133E">
          <w:rPr>
            <w:rFonts w:hint="eastAsia"/>
            <w:iCs/>
            <w:lang w:eastAsia="zh-CN"/>
          </w:rPr>
          <w:delText>3</w:delText>
        </w:r>
      </w:del>
      <w:r>
        <w:rPr>
          <w:rFonts w:hint="eastAsia"/>
          <w:iCs/>
          <w:lang w:eastAsia="zh-CN"/>
        </w:rPr>
        <w:t xml:space="preserve"> or 4 bits according to Table7.3.1.1.2-4 for 2 antenna ports, </w:t>
      </w:r>
      <w:r>
        <w:rPr>
          <w:rFonts w:hint="eastAsia"/>
          <w:lang w:eastAsia="zh-CN"/>
        </w:rPr>
        <w:t xml:space="preserve">if </w:t>
      </w:r>
      <w:proofErr w:type="spellStart"/>
      <w:r w:rsidRPr="00B96631">
        <w:rPr>
          <w:i/>
          <w:lang w:eastAsia="zh-CN"/>
        </w:rPr>
        <w:t>ulTxConfig</w:t>
      </w:r>
      <w:proofErr w:type="spellEnd"/>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proofErr w:type="spellStart"/>
      <w:r w:rsidRPr="00B50274">
        <w:rPr>
          <w:i/>
          <w:iCs/>
          <w:lang w:eastAsia="zh-CN"/>
        </w:rPr>
        <w:t>ULmaxRank</w:t>
      </w:r>
      <w:proofErr w:type="spellEnd"/>
      <w:r>
        <w:rPr>
          <w:rFonts w:hint="eastAsia"/>
          <w:iCs/>
          <w:lang w:eastAsia="zh-CN"/>
        </w:rPr>
        <w:t xml:space="preserve"> and </w:t>
      </w:r>
      <w:proofErr w:type="spellStart"/>
      <w:r w:rsidRPr="004F3B81">
        <w:rPr>
          <w:rFonts w:hint="eastAsia"/>
          <w:i/>
          <w:iCs/>
          <w:lang w:eastAsia="zh-CN"/>
        </w:rPr>
        <w:t>ULCodebookSubset</w:t>
      </w:r>
      <w:proofErr w:type="spellEnd"/>
      <w:r>
        <w:rPr>
          <w:rFonts w:hint="eastAsia"/>
          <w:iCs/>
          <w:lang w:eastAsia="zh-CN"/>
        </w:rPr>
        <w:t>;</w:t>
      </w:r>
    </w:p>
    <w:p w14:paraId="5C0D111B" w14:textId="47EFACD1" w:rsidR="003139BB" w:rsidRDefault="003139BB" w:rsidP="003139BB">
      <w:pPr>
        <w:pStyle w:val="B1"/>
        <w:ind w:firstLine="0"/>
        <w:rPr>
          <w:lang w:eastAsia="zh-CN"/>
        </w:rPr>
      </w:pPr>
      <w:r>
        <w:rPr>
          <w:rFonts w:hint="eastAsia"/>
          <w:iCs/>
          <w:lang w:eastAsia="zh-CN"/>
        </w:rPr>
        <w:t>-</w:t>
      </w:r>
      <w:r>
        <w:rPr>
          <w:rFonts w:hint="eastAsia"/>
          <w:iCs/>
          <w:lang w:eastAsia="zh-CN"/>
        </w:rPr>
        <w:tab/>
      </w:r>
      <w:del w:id="4" w:author="Zhang, Yushu" w:date="2018-01-24T15:09:00Z">
        <w:r w:rsidDel="00AE133E">
          <w:rPr>
            <w:rFonts w:hint="eastAsia"/>
            <w:iCs/>
            <w:lang w:eastAsia="zh-CN"/>
          </w:rPr>
          <w:delText>2</w:delText>
        </w:r>
      </w:del>
      <w:ins w:id="5" w:author="Zhang, Yushu" w:date="2018-01-24T15:09:00Z">
        <w:r w:rsidR="00AE133E">
          <w:rPr>
            <w:iCs/>
            <w:lang w:eastAsia="zh-CN"/>
          </w:rPr>
          <w:t>1</w:t>
        </w:r>
      </w:ins>
      <w:r>
        <w:rPr>
          <w:rFonts w:hint="eastAsia"/>
          <w:iCs/>
          <w:lang w:eastAsia="zh-CN"/>
        </w:rPr>
        <w:t xml:space="preserve"> or 3 bits according to Table7.3.1.1.2-5 for 2 antenna ports, </w:t>
      </w:r>
      <w:r>
        <w:rPr>
          <w:rFonts w:hint="eastAsia"/>
          <w:lang w:eastAsia="zh-CN"/>
        </w:rPr>
        <w:t xml:space="preserve">if </w:t>
      </w:r>
      <w:proofErr w:type="spellStart"/>
      <w:r w:rsidRPr="00B96631">
        <w:rPr>
          <w:i/>
          <w:lang w:eastAsia="zh-CN"/>
        </w:rPr>
        <w:t>ulTxConfig</w:t>
      </w:r>
      <w:proofErr w:type="spellEnd"/>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proofErr w:type="spellStart"/>
      <w:r w:rsidRPr="00B50274">
        <w:rPr>
          <w:i/>
          <w:iCs/>
          <w:lang w:eastAsia="zh-CN"/>
        </w:rPr>
        <w:t>ULmaxRank</w:t>
      </w:r>
      <w:proofErr w:type="spellEnd"/>
      <w:r>
        <w:rPr>
          <w:rFonts w:hint="eastAsia"/>
          <w:iCs/>
          <w:lang w:eastAsia="zh-CN"/>
        </w:rPr>
        <w:t xml:space="preserve"> and </w:t>
      </w:r>
      <w:proofErr w:type="spellStart"/>
      <w:proofErr w:type="gramStart"/>
      <w:r w:rsidRPr="004F3B81">
        <w:rPr>
          <w:rFonts w:hint="eastAsia"/>
          <w:i/>
          <w:iCs/>
          <w:lang w:eastAsia="zh-CN"/>
        </w:rPr>
        <w:t>ULCodebookSubset</w:t>
      </w:r>
      <w:proofErr w:type="spellEnd"/>
      <w:r>
        <w:rPr>
          <w:rFonts w:hint="eastAsia"/>
          <w:iCs/>
          <w:lang w:eastAsia="zh-CN"/>
        </w:rPr>
        <w:t xml:space="preserve"> </w:t>
      </w:r>
      <w:r>
        <w:rPr>
          <w:rFonts w:hint="eastAsia"/>
          <w:lang w:eastAsia="zh-CN"/>
        </w:rPr>
        <w:t>.</w:t>
      </w:r>
      <w:proofErr w:type="gramEnd"/>
    </w:p>
    <w:p w14:paraId="38C59C18" w14:textId="34D6B0B0" w:rsidR="00C77AC2" w:rsidRDefault="00C77AC2" w:rsidP="00C77AC2">
      <w:pPr>
        <w:pStyle w:val="B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p>
    <w:p w14:paraId="100220F5" w14:textId="77777777" w:rsidR="00C77AC2" w:rsidRDefault="00C77AC2" w:rsidP="00C77AC2">
      <w:pPr>
        <w:pStyle w:val="B1"/>
        <w:ind w:firstLine="0"/>
        <w:rPr>
          <w:lang w:eastAsia="zh-CN"/>
        </w:rPr>
      </w:pPr>
      <w:r>
        <w:rPr>
          <w:rFonts w:hint="eastAsia"/>
          <w:lang w:eastAsia="zh-CN"/>
        </w:rPr>
        <w:t>-</w:t>
      </w:r>
      <w:r>
        <w:rPr>
          <w:rFonts w:hint="eastAsia"/>
          <w:lang w:eastAsia="zh-CN"/>
        </w:rPr>
        <w:tab/>
        <w:t>2 or 4 bits as defined by Tables 7.3.1.1.2</w:t>
      </w:r>
      <w:r>
        <w:t>-</w:t>
      </w:r>
      <w:r>
        <w:rPr>
          <w:rFonts w:hint="eastAsia"/>
          <w:lang w:eastAsia="zh-CN"/>
        </w:rPr>
        <w:t xml:space="preserve">6/7, if </w:t>
      </w:r>
      <w:r w:rsidRPr="009A2075">
        <w:rPr>
          <w:i/>
          <w:lang w:eastAsia="zh-CN"/>
        </w:rPr>
        <w:t>PUSCH-</w:t>
      </w:r>
      <w:proofErr w:type="spellStart"/>
      <w:r w:rsidRPr="009A2075">
        <w:rPr>
          <w:i/>
          <w:lang w:eastAsia="zh-CN"/>
        </w:rPr>
        <w:t>tp</w:t>
      </w:r>
      <w:proofErr w:type="spellEnd"/>
      <w:r w:rsidRPr="009A2075">
        <w:rPr>
          <w:rFonts w:hint="eastAsia"/>
          <w:i/>
          <w:lang w:eastAsia="zh-CN"/>
        </w:rPr>
        <w:t>=Enabled</w:t>
      </w:r>
      <w:r>
        <w:rPr>
          <w:rFonts w:hint="eastAsia"/>
          <w:lang w:eastAsia="zh-CN"/>
        </w:rPr>
        <w:t>;</w:t>
      </w:r>
    </w:p>
    <w:p w14:paraId="3CB7217C" w14:textId="591C0DFA" w:rsidR="00C77AC2" w:rsidRDefault="00C77AC2" w:rsidP="00C77AC2">
      <w:pPr>
        <w:pStyle w:val="B1"/>
        <w:ind w:firstLine="0"/>
        <w:rPr>
          <w:lang w:eastAsia="zh-CN"/>
        </w:rPr>
      </w:pPr>
      <w:r>
        <w:rPr>
          <w:rFonts w:hint="eastAsia"/>
          <w:lang w:eastAsia="zh-CN"/>
        </w:rPr>
        <w:t>-</w:t>
      </w:r>
      <w:r>
        <w:rPr>
          <w:rFonts w:hint="eastAsia"/>
          <w:lang w:eastAsia="zh-CN"/>
        </w:rPr>
        <w:tab/>
        <w:t>3 bits as defined by Tables 7.3.1.1.2</w:t>
      </w:r>
      <w:r>
        <w:t>-</w:t>
      </w:r>
      <w:r>
        <w:rPr>
          <w:rFonts w:hint="eastAsia"/>
          <w:lang w:eastAsia="zh-CN"/>
        </w:rPr>
        <w:t xml:space="preserve">8/9/10/11,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w:t>
      </w:r>
      <w:proofErr w:type="spellStart"/>
      <w:r w:rsidRPr="00677374">
        <w:rPr>
          <w:i/>
          <w:lang w:eastAsia="zh-CN"/>
        </w:rPr>
        <w:t>config</w:t>
      </w:r>
      <w:proofErr w:type="spellEnd"/>
      <w:r w:rsidRPr="00677374">
        <w:rPr>
          <w:i/>
          <w:lang w:eastAsia="zh-CN"/>
        </w:rPr>
        <w:t>-type</w:t>
      </w:r>
      <w:r w:rsidRPr="00677374">
        <w:rPr>
          <w:lang w:eastAsia="zh-CN"/>
        </w:rPr>
        <w:t>=1</w:t>
      </w:r>
      <w:r>
        <w:rPr>
          <w:rFonts w:hint="eastAsia"/>
          <w:lang w:eastAsia="zh-CN"/>
        </w:rPr>
        <w:t>,</w:t>
      </w:r>
      <w:r w:rsidRPr="00677374">
        <w:rPr>
          <w:lang w:eastAsia="zh-CN"/>
        </w:rPr>
        <w:t xml:space="preserve"> </w:t>
      </w:r>
      <w:r>
        <w:rPr>
          <w:rFonts w:hint="eastAsia"/>
          <w:lang w:eastAsia="zh-CN"/>
        </w:rPr>
        <w:t xml:space="preserve">and </w:t>
      </w:r>
      <w:r w:rsidRPr="00677374">
        <w:rPr>
          <w:i/>
          <w:lang w:eastAsia="zh-CN"/>
        </w:rPr>
        <w:t>DL-DMRS-max-</w:t>
      </w:r>
      <w:proofErr w:type="spellStart"/>
      <w:r w:rsidRPr="00677374">
        <w:rPr>
          <w:i/>
          <w:lang w:eastAsia="zh-CN"/>
        </w:rPr>
        <w:t>len</w:t>
      </w:r>
      <w:proofErr w:type="spellEnd"/>
      <w:r>
        <w:rPr>
          <w:rFonts w:hint="eastAsia"/>
          <w:lang w:eastAsia="zh-CN"/>
        </w:rPr>
        <w:t>=</w:t>
      </w:r>
      <w:r w:rsidRPr="00677374">
        <w:rPr>
          <w:lang w:eastAsia="zh-CN"/>
        </w:rPr>
        <w:t>1</w:t>
      </w:r>
      <w:r>
        <w:rPr>
          <w:rFonts w:hint="eastAsia"/>
          <w:lang w:eastAsia="zh-CN"/>
        </w:rPr>
        <w:t xml:space="preserve">, where the value of SRS resource indicator field </w:t>
      </w:r>
      <w:ins w:id="6" w:author="Zhang, Yushu" w:date="2018-01-24T15:13:00Z">
        <w:r w:rsidR="00AE133E" w:rsidRPr="00AE133E">
          <w:rPr>
            <w:lang w:eastAsia="zh-CN"/>
          </w:rPr>
          <w:t xml:space="preserve">if </w:t>
        </w:r>
        <w:proofErr w:type="spellStart"/>
        <w:r w:rsidR="00AE133E" w:rsidRPr="000F185D">
          <w:rPr>
            <w:i/>
            <w:lang w:eastAsia="zh-CN"/>
            <w:rPrChange w:id="7" w:author="Zhang, Yushu" w:date="2018-01-24T15:13:00Z">
              <w:rPr>
                <w:lang w:eastAsia="zh-CN"/>
              </w:rPr>
            </w:rPrChange>
          </w:rPr>
          <w:t>ulTxConfig</w:t>
        </w:r>
        <w:proofErr w:type="spellEnd"/>
        <w:r w:rsidR="00AE133E" w:rsidRPr="00AE133E">
          <w:rPr>
            <w:lang w:eastAsia="zh-CN"/>
          </w:rPr>
          <w:t xml:space="preserve"> = </w:t>
        </w:r>
        <w:proofErr w:type="spellStart"/>
        <w:r w:rsidR="00AE133E" w:rsidRPr="000F185D">
          <w:rPr>
            <w:i/>
            <w:lang w:eastAsia="zh-CN"/>
            <w:rPrChange w:id="8" w:author="Zhang, Yushu" w:date="2018-01-24T15:13:00Z">
              <w:rPr>
                <w:lang w:eastAsia="zh-CN"/>
              </w:rPr>
            </w:rPrChange>
          </w:rPr>
          <w:t>NonCodeBook</w:t>
        </w:r>
        <w:proofErr w:type="spellEnd"/>
        <w:r w:rsidR="00AE133E" w:rsidRPr="00AE133E">
          <w:rPr>
            <w:lang w:eastAsia="zh-CN"/>
          </w:rPr>
          <w:t xml:space="preserve">, or the value of Precoding information and number of layers field if </w:t>
        </w:r>
        <w:proofErr w:type="spellStart"/>
        <w:r w:rsidR="00AE133E" w:rsidRPr="000F185D">
          <w:rPr>
            <w:i/>
            <w:lang w:eastAsia="zh-CN"/>
            <w:rPrChange w:id="9" w:author="Zhang, Yushu" w:date="2018-01-24T15:13:00Z">
              <w:rPr>
                <w:lang w:eastAsia="zh-CN"/>
              </w:rPr>
            </w:rPrChange>
          </w:rPr>
          <w:t>ulTxConfig</w:t>
        </w:r>
        <w:proofErr w:type="spellEnd"/>
        <w:r w:rsidR="00AE133E" w:rsidRPr="00AE133E">
          <w:rPr>
            <w:lang w:eastAsia="zh-CN"/>
          </w:rPr>
          <w:t xml:space="preserve"> = </w:t>
        </w:r>
        <w:proofErr w:type="spellStart"/>
        <w:r w:rsidR="00AE133E" w:rsidRPr="000F185D">
          <w:rPr>
            <w:i/>
            <w:lang w:eastAsia="zh-CN"/>
            <w:rPrChange w:id="10" w:author="Zhang, Yushu" w:date="2018-01-24T15:13:00Z">
              <w:rPr>
                <w:lang w:eastAsia="zh-CN"/>
              </w:rPr>
            </w:rPrChange>
          </w:rPr>
          <w:t>CodeBook</w:t>
        </w:r>
        <w:proofErr w:type="spellEnd"/>
        <w:r w:rsidR="00AE133E" w:rsidRPr="00AE133E">
          <w:rPr>
            <w:lang w:eastAsia="zh-CN"/>
          </w:rPr>
          <w:t>,</w:t>
        </w:r>
        <w:r w:rsidR="000F185D">
          <w:rPr>
            <w:lang w:eastAsia="zh-CN"/>
          </w:rPr>
          <w:t xml:space="preserve"> </w:t>
        </w:r>
      </w:ins>
      <w:r>
        <w:rPr>
          <w:rFonts w:hint="eastAsia"/>
          <w:lang w:eastAsia="zh-CN"/>
        </w:rPr>
        <w:t>indicates the corresponding table to use;</w:t>
      </w:r>
    </w:p>
    <w:p w14:paraId="588C5AA7" w14:textId="41869AC8" w:rsidR="00C77AC2" w:rsidRDefault="00C77AC2" w:rsidP="00C77AC2">
      <w:pPr>
        <w:pStyle w:val="B1"/>
        <w:ind w:firstLine="0"/>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12/13/14/15,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w:t>
      </w:r>
      <w:proofErr w:type="spellStart"/>
      <w:r w:rsidRPr="00677374">
        <w:rPr>
          <w:i/>
          <w:lang w:eastAsia="zh-CN"/>
        </w:rPr>
        <w:t>config</w:t>
      </w:r>
      <w:proofErr w:type="spellEnd"/>
      <w:r w:rsidRPr="00677374">
        <w:rPr>
          <w:i/>
          <w:lang w:eastAsia="zh-CN"/>
        </w:rPr>
        <w:t>-type</w:t>
      </w:r>
      <w:r w:rsidRPr="00677374">
        <w:rPr>
          <w:lang w:eastAsia="zh-CN"/>
        </w:rPr>
        <w:t>=1</w:t>
      </w:r>
      <w:r>
        <w:rPr>
          <w:rFonts w:hint="eastAsia"/>
          <w:lang w:eastAsia="zh-CN"/>
        </w:rPr>
        <w:t>,</w:t>
      </w:r>
      <w:r w:rsidRPr="00677374">
        <w:rPr>
          <w:lang w:eastAsia="zh-CN"/>
        </w:rPr>
        <w:t xml:space="preserve"> </w:t>
      </w:r>
      <w:r>
        <w:rPr>
          <w:rFonts w:hint="eastAsia"/>
          <w:lang w:eastAsia="zh-CN"/>
        </w:rPr>
        <w:t xml:space="preserve">and </w:t>
      </w:r>
      <w:r w:rsidRPr="00677374">
        <w:rPr>
          <w:i/>
          <w:lang w:eastAsia="zh-CN"/>
        </w:rPr>
        <w:t>DL-DMRS-max-</w:t>
      </w:r>
      <w:proofErr w:type="spellStart"/>
      <w:r w:rsidRPr="00677374">
        <w:rPr>
          <w:i/>
          <w:lang w:eastAsia="zh-CN"/>
        </w:rPr>
        <w:t>len</w:t>
      </w:r>
      <w:proofErr w:type="spellEnd"/>
      <w:r>
        <w:rPr>
          <w:rFonts w:hint="eastAsia"/>
          <w:lang w:eastAsia="zh-CN"/>
        </w:rPr>
        <w:t xml:space="preserve">=2, where the value of SRS resource indicator field </w:t>
      </w:r>
      <w:ins w:id="11" w:author="Zhang, Yushu" w:date="2018-01-24T15:15:00Z">
        <w:r w:rsidR="000F185D" w:rsidRPr="00AE133E">
          <w:rPr>
            <w:lang w:eastAsia="zh-CN"/>
          </w:rPr>
          <w:t xml:space="preserve">if </w:t>
        </w:r>
        <w:proofErr w:type="spellStart"/>
        <w:r w:rsidR="000F185D" w:rsidRPr="00D07181">
          <w:rPr>
            <w:i/>
            <w:lang w:eastAsia="zh-CN"/>
          </w:rPr>
          <w:t>ulTxConfig</w:t>
        </w:r>
        <w:proofErr w:type="spellEnd"/>
        <w:r w:rsidR="000F185D" w:rsidRPr="00AE133E">
          <w:rPr>
            <w:lang w:eastAsia="zh-CN"/>
          </w:rPr>
          <w:t xml:space="preserve"> = </w:t>
        </w:r>
        <w:proofErr w:type="spellStart"/>
        <w:r w:rsidR="000F185D" w:rsidRPr="00D07181">
          <w:rPr>
            <w:i/>
            <w:lang w:eastAsia="zh-CN"/>
          </w:rPr>
          <w:t>NonCodeBook</w:t>
        </w:r>
        <w:proofErr w:type="spellEnd"/>
        <w:r w:rsidR="000F185D" w:rsidRPr="00AE133E">
          <w:rPr>
            <w:lang w:eastAsia="zh-CN"/>
          </w:rPr>
          <w:t xml:space="preserve">, or the value of Precoding information and number of layers field if </w:t>
        </w:r>
        <w:proofErr w:type="spellStart"/>
        <w:r w:rsidR="000F185D" w:rsidRPr="00D07181">
          <w:rPr>
            <w:i/>
            <w:lang w:eastAsia="zh-CN"/>
          </w:rPr>
          <w:t>ulTxConfig</w:t>
        </w:r>
        <w:proofErr w:type="spellEnd"/>
        <w:r w:rsidR="000F185D" w:rsidRPr="00AE133E">
          <w:rPr>
            <w:lang w:eastAsia="zh-CN"/>
          </w:rPr>
          <w:t xml:space="preserve"> = </w:t>
        </w:r>
        <w:proofErr w:type="spellStart"/>
        <w:r w:rsidR="000F185D" w:rsidRPr="00D07181">
          <w:rPr>
            <w:i/>
            <w:lang w:eastAsia="zh-CN"/>
          </w:rPr>
          <w:t>CodeBook</w:t>
        </w:r>
        <w:proofErr w:type="spellEnd"/>
        <w:r w:rsidR="000F185D" w:rsidRPr="00AE133E">
          <w:rPr>
            <w:lang w:eastAsia="zh-CN"/>
          </w:rPr>
          <w:t>,</w:t>
        </w:r>
        <w:r w:rsidR="000F185D">
          <w:rPr>
            <w:lang w:eastAsia="zh-CN"/>
          </w:rPr>
          <w:t xml:space="preserve"> </w:t>
        </w:r>
      </w:ins>
      <w:r>
        <w:rPr>
          <w:rFonts w:hint="eastAsia"/>
          <w:lang w:eastAsia="zh-CN"/>
        </w:rPr>
        <w:t>indicates the corresponding table to use;</w:t>
      </w:r>
    </w:p>
    <w:p w14:paraId="1B7E92E2" w14:textId="63ECC684" w:rsidR="00C77AC2" w:rsidRPr="00742492" w:rsidRDefault="00C77AC2" w:rsidP="00C77AC2">
      <w:pPr>
        <w:pStyle w:val="B1"/>
        <w:ind w:firstLine="0"/>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16/17/18/19,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w:t>
      </w:r>
      <w:proofErr w:type="spellStart"/>
      <w:r w:rsidRPr="00677374">
        <w:rPr>
          <w:i/>
          <w:lang w:eastAsia="zh-CN"/>
        </w:rPr>
        <w:t>config</w:t>
      </w:r>
      <w:proofErr w:type="spellEnd"/>
      <w:r w:rsidRPr="00677374">
        <w:rPr>
          <w:i/>
          <w:lang w:eastAsia="zh-CN"/>
        </w:rPr>
        <w:t>-type</w:t>
      </w:r>
      <w:r>
        <w:rPr>
          <w:lang w:eastAsia="zh-CN"/>
        </w:rPr>
        <w:t>=</w:t>
      </w:r>
      <w:r>
        <w:rPr>
          <w:rFonts w:hint="eastAsia"/>
          <w:lang w:eastAsia="zh-CN"/>
        </w:rPr>
        <w:t>2,</w:t>
      </w:r>
      <w:r w:rsidRPr="00677374">
        <w:rPr>
          <w:lang w:eastAsia="zh-CN"/>
        </w:rPr>
        <w:t xml:space="preserve"> </w:t>
      </w:r>
      <w:r>
        <w:rPr>
          <w:rFonts w:hint="eastAsia"/>
          <w:lang w:eastAsia="zh-CN"/>
        </w:rPr>
        <w:t xml:space="preserve">and </w:t>
      </w:r>
      <w:r w:rsidRPr="00677374">
        <w:rPr>
          <w:i/>
          <w:lang w:eastAsia="zh-CN"/>
        </w:rPr>
        <w:t>DL-DMRS-max-</w:t>
      </w:r>
      <w:proofErr w:type="spellStart"/>
      <w:r w:rsidRPr="00677374">
        <w:rPr>
          <w:i/>
          <w:lang w:eastAsia="zh-CN"/>
        </w:rPr>
        <w:t>len</w:t>
      </w:r>
      <w:proofErr w:type="spellEnd"/>
      <w:r>
        <w:rPr>
          <w:rFonts w:hint="eastAsia"/>
          <w:lang w:eastAsia="zh-CN"/>
        </w:rPr>
        <w:t xml:space="preserve">=1, where the value of SRS resource indicator field </w:t>
      </w:r>
      <w:ins w:id="12" w:author="Zhang, Yushu" w:date="2018-01-24T15:16:00Z">
        <w:r w:rsidR="000F185D" w:rsidRPr="00AE133E">
          <w:rPr>
            <w:lang w:eastAsia="zh-CN"/>
          </w:rPr>
          <w:t xml:space="preserve">if </w:t>
        </w:r>
        <w:proofErr w:type="spellStart"/>
        <w:r w:rsidR="000F185D" w:rsidRPr="00D07181">
          <w:rPr>
            <w:i/>
            <w:lang w:eastAsia="zh-CN"/>
          </w:rPr>
          <w:t>ulTxConfig</w:t>
        </w:r>
        <w:proofErr w:type="spellEnd"/>
        <w:r w:rsidR="000F185D" w:rsidRPr="00AE133E">
          <w:rPr>
            <w:lang w:eastAsia="zh-CN"/>
          </w:rPr>
          <w:t xml:space="preserve"> = </w:t>
        </w:r>
        <w:proofErr w:type="spellStart"/>
        <w:r w:rsidR="000F185D" w:rsidRPr="00D07181">
          <w:rPr>
            <w:i/>
            <w:lang w:eastAsia="zh-CN"/>
          </w:rPr>
          <w:t>NonCodeBook</w:t>
        </w:r>
        <w:proofErr w:type="spellEnd"/>
        <w:r w:rsidR="000F185D" w:rsidRPr="00AE133E">
          <w:rPr>
            <w:lang w:eastAsia="zh-CN"/>
          </w:rPr>
          <w:t xml:space="preserve">, or the value of Precoding information and number of layers field if </w:t>
        </w:r>
        <w:proofErr w:type="spellStart"/>
        <w:r w:rsidR="000F185D" w:rsidRPr="00D07181">
          <w:rPr>
            <w:i/>
            <w:lang w:eastAsia="zh-CN"/>
          </w:rPr>
          <w:t>ulTxConfig</w:t>
        </w:r>
        <w:proofErr w:type="spellEnd"/>
        <w:r w:rsidR="000F185D" w:rsidRPr="00AE133E">
          <w:rPr>
            <w:lang w:eastAsia="zh-CN"/>
          </w:rPr>
          <w:t xml:space="preserve"> = </w:t>
        </w:r>
        <w:proofErr w:type="spellStart"/>
        <w:r w:rsidR="000F185D" w:rsidRPr="00D07181">
          <w:rPr>
            <w:i/>
            <w:lang w:eastAsia="zh-CN"/>
          </w:rPr>
          <w:t>CodeBook</w:t>
        </w:r>
        <w:proofErr w:type="spellEnd"/>
        <w:r w:rsidR="000F185D" w:rsidRPr="00AE133E">
          <w:rPr>
            <w:lang w:eastAsia="zh-CN"/>
          </w:rPr>
          <w:t>,</w:t>
        </w:r>
        <w:r w:rsidR="000F185D">
          <w:rPr>
            <w:lang w:eastAsia="zh-CN"/>
          </w:rPr>
          <w:t xml:space="preserve"> </w:t>
        </w:r>
      </w:ins>
      <w:r>
        <w:rPr>
          <w:rFonts w:hint="eastAsia"/>
          <w:lang w:eastAsia="zh-CN"/>
        </w:rPr>
        <w:t>indicates the corresponding table to use;</w:t>
      </w:r>
    </w:p>
    <w:p w14:paraId="61D5B640" w14:textId="0D88AA52" w:rsidR="00C77AC2" w:rsidRDefault="00C77AC2" w:rsidP="00C77AC2">
      <w:pPr>
        <w:pStyle w:val="B1"/>
        <w:ind w:firstLine="0"/>
        <w:rPr>
          <w:lang w:eastAsia="zh-CN"/>
        </w:rPr>
      </w:pPr>
      <w:r>
        <w:rPr>
          <w:rFonts w:hint="eastAsia"/>
          <w:lang w:eastAsia="zh-CN"/>
        </w:rPr>
        <w:t>-</w:t>
      </w:r>
      <w:r>
        <w:rPr>
          <w:rFonts w:hint="eastAsia"/>
          <w:lang w:eastAsia="zh-CN"/>
        </w:rPr>
        <w:tab/>
        <w:t>5 bits as defined by Tables 7.3.1.1.2</w:t>
      </w:r>
      <w:r>
        <w:t>-</w:t>
      </w:r>
      <w:r>
        <w:rPr>
          <w:rFonts w:hint="eastAsia"/>
          <w:lang w:eastAsia="zh-CN"/>
        </w:rPr>
        <w:t xml:space="preserve">20/21/22/23,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w:t>
      </w:r>
      <w:proofErr w:type="spellStart"/>
      <w:r w:rsidRPr="00677374">
        <w:rPr>
          <w:i/>
          <w:lang w:eastAsia="zh-CN"/>
        </w:rPr>
        <w:t>config</w:t>
      </w:r>
      <w:proofErr w:type="spellEnd"/>
      <w:r w:rsidRPr="00677374">
        <w:rPr>
          <w:i/>
          <w:lang w:eastAsia="zh-CN"/>
        </w:rPr>
        <w:t>-type</w:t>
      </w:r>
      <w:r>
        <w:rPr>
          <w:lang w:eastAsia="zh-CN"/>
        </w:rPr>
        <w:t>=</w:t>
      </w:r>
      <w:r>
        <w:rPr>
          <w:rFonts w:hint="eastAsia"/>
          <w:lang w:eastAsia="zh-CN"/>
        </w:rPr>
        <w:t>2,</w:t>
      </w:r>
      <w:r w:rsidRPr="00677374">
        <w:rPr>
          <w:lang w:eastAsia="zh-CN"/>
        </w:rPr>
        <w:t xml:space="preserve"> </w:t>
      </w:r>
      <w:r>
        <w:rPr>
          <w:rFonts w:hint="eastAsia"/>
          <w:lang w:eastAsia="zh-CN"/>
        </w:rPr>
        <w:t xml:space="preserve">and </w:t>
      </w:r>
      <w:r w:rsidRPr="00677374">
        <w:rPr>
          <w:i/>
          <w:lang w:eastAsia="zh-CN"/>
        </w:rPr>
        <w:t>DL-DMRS-max-</w:t>
      </w:r>
      <w:proofErr w:type="spellStart"/>
      <w:r w:rsidRPr="00677374">
        <w:rPr>
          <w:i/>
          <w:lang w:eastAsia="zh-CN"/>
        </w:rPr>
        <w:t>len</w:t>
      </w:r>
      <w:proofErr w:type="spellEnd"/>
      <w:r>
        <w:rPr>
          <w:rFonts w:hint="eastAsia"/>
          <w:lang w:eastAsia="zh-CN"/>
        </w:rPr>
        <w:t xml:space="preserve">=2, where the value of SRS resource indicator field </w:t>
      </w:r>
      <w:ins w:id="13" w:author="Zhang, Yushu" w:date="2018-01-24T15:16:00Z">
        <w:r w:rsidR="000F185D" w:rsidRPr="00AE133E">
          <w:rPr>
            <w:lang w:eastAsia="zh-CN"/>
          </w:rPr>
          <w:t xml:space="preserve">if </w:t>
        </w:r>
        <w:proofErr w:type="spellStart"/>
        <w:r w:rsidR="000F185D" w:rsidRPr="00D07181">
          <w:rPr>
            <w:i/>
            <w:lang w:eastAsia="zh-CN"/>
          </w:rPr>
          <w:t>ulTxConfig</w:t>
        </w:r>
        <w:proofErr w:type="spellEnd"/>
        <w:r w:rsidR="000F185D" w:rsidRPr="00AE133E">
          <w:rPr>
            <w:lang w:eastAsia="zh-CN"/>
          </w:rPr>
          <w:t xml:space="preserve"> = </w:t>
        </w:r>
        <w:proofErr w:type="spellStart"/>
        <w:r w:rsidR="000F185D" w:rsidRPr="00D07181">
          <w:rPr>
            <w:i/>
            <w:lang w:eastAsia="zh-CN"/>
          </w:rPr>
          <w:t>NonCodeBook</w:t>
        </w:r>
        <w:proofErr w:type="spellEnd"/>
        <w:r w:rsidR="000F185D" w:rsidRPr="00AE133E">
          <w:rPr>
            <w:lang w:eastAsia="zh-CN"/>
          </w:rPr>
          <w:t xml:space="preserve">, or the value of Precoding information and number of layers field if </w:t>
        </w:r>
        <w:proofErr w:type="spellStart"/>
        <w:r w:rsidR="000F185D" w:rsidRPr="00D07181">
          <w:rPr>
            <w:i/>
            <w:lang w:eastAsia="zh-CN"/>
          </w:rPr>
          <w:t>ulTxConfig</w:t>
        </w:r>
        <w:proofErr w:type="spellEnd"/>
        <w:r w:rsidR="000F185D" w:rsidRPr="00AE133E">
          <w:rPr>
            <w:lang w:eastAsia="zh-CN"/>
          </w:rPr>
          <w:t xml:space="preserve"> = </w:t>
        </w:r>
        <w:proofErr w:type="spellStart"/>
        <w:r w:rsidR="000F185D" w:rsidRPr="00D07181">
          <w:rPr>
            <w:i/>
            <w:lang w:eastAsia="zh-CN"/>
          </w:rPr>
          <w:t>CodeBook</w:t>
        </w:r>
        <w:proofErr w:type="spellEnd"/>
        <w:r w:rsidR="000F185D" w:rsidRPr="00AE133E">
          <w:rPr>
            <w:lang w:eastAsia="zh-CN"/>
          </w:rPr>
          <w:t>,</w:t>
        </w:r>
        <w:r w:rsidR="000F185D">
          <w:rPr>
            <w:lang w:eastAsia="zh-CN"/>
          </w:rPr>
          <w:t xml:space="preserve"> </w:t>
        </w:r>
      </w:ins>
      <w:r>
        <w:rPr>
          <w:rFonts w:hint="eastAsia"/>
          <w:lang w:eastAsia="zh-CN"/>
        </w:rPr>
        <w:t>indicates the corresponding table to use.</w:t>
      </w:r>
    </w:p>
    <w:p w14:paraId="5EBDA065" w14:textId="77777777" w:rsidR="00C77AC2" w:rsidRPr="00742492" w:rsidRDefault="00C77AC2" w:rsidP="00C77AC2">
      <w:pPr>
        <w:pStyle w:val="B1"/>
        <w:ind w:firstLine="0"/>
        <w:rPr>
          <w:lang w:eastAsia="zh-CN"/>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p>
    <w:p w14:paraId="1DBEB8D6" w14:textId="77777777" w:rsidR="00C77AC2" w:rsidRPr="00C77AC2" w:rsidRDefault="00C77AC2" w:rsidP="003139BB">
      <w:pPr>
        <w:pStyle w:val="B1"/>
        <w:ind w:firstLine="0"/>
        <w:rPr>
          <w:lang w:eastAsia="zh-CN"/>
        </w:rPr>
      </w:pPr>
    </w:p>
    <w:p w14:paraId="5C8EA8EB" w14:textId="67F31AB5" w:rsidR="003139BB" w:rsidRDefault="003139BB" w:rsidP="003139BB">
      <w:pPr>
        <w:pStyle w:val="B1"/>
        <w:ind w:left="0" w:firstLine="0"/>
        <w:rPr>
          <w:lang w:eastAsia="zh-CN"/>
        </w:rPr>
      </w:pPr>
      <w:r w:rsidRPr="003139BB">
        <w:rPr>
          <w:rFonts w:hint="eastAsia"/>
          <w:highlight w:val="yellow"/>
          <w:lang w:val="en-US" w:eastAsia="zh-CN"/>
        </w:rPr>
        <w:t>&lt;</w:t>
      </w:r>
      <w:r w:rsidRPr="003139BB">
        <w:rPr>
          <w:highlight w:val="yellow"/>
          <w:lang w:val="en-US" w:eastAsia="zh-CN"/>
        </w:rPr>
        <w:t>Unchanged part omitted</w:t>
      </w:r>
      <w:r w:rsidRPr="003139BB">
        <w:rPr>
          <w:rFonts w:hint="eastAsia"/>
          <w:highlight w:val="yellow"/>
          <w:lang w:val="en-US" w:eastAsia="zh-CN"/>
        </w:rPr>
        <w:t>&gt;</w:t>
      </w:r>
    </w:p>
    <w:p w14:paraId="2111E3A2" w14:textId="77777777" w:rsidR="003139BB" w:rsidRPr="002D1F93" w:rsidRDefault="003139BB" w:rsidP="003139BB">
      <w:pPr>
        <w:pStyle w:val="TH"/>
        <w:rPr>
          <w:lang w:eastAsia="zh-CN"/>
        </w:rPr>
      </w:pPr>
      <w:r>
        <w:lastRenderedPageBreak/>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and </w:t>
      </w:r>
      <w:proofErr w:type="spellStart"/>
      <w:r w:rsidRPr="00B50274">
        <w:rPr>
          <w:i/>
          <w:iCs/>
          <w:lang w:eastAsia="zh-CN"/>
        </w:rPr>
        <w:t>ULmaxRank</w:t>
      </w:r>
      <w:proofErr w:type="spellEnd"/>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gridCol w:w="1862"/>
        <w:gridCol w:w="1398"/>
        <w:gridCol w:w="1762"/>
      </w:tblGrid>
      <w:tr w:rsidR="003139BB" w14:paraId="56B56C4E" w14:textId="77777777" w:rsidTr="00D07181">
        <w:trPr>
          <w:trHeight w:val="424"/>
          <w:jc w:val="center"/>
        </w:trPr>
        <w:tc>
          <w:tcPr>
            <w:tcW w:w="1284" w:type="dxa"/>
            <w:shd w:val="clear" w:color="auto" w:fill="D9D9D9"/>
            <w:vAlign w:val="center"/>
          </w:tcPr>
          <w:p w14:paraId="465684A9" w14:textId="77777777" w:rsidR="003139BB" w:rsidRPr="000F66EB" w:rsidRDefault="003139BB" w:rsidP="00D07181">
            <w:pPr>
              <w:pStyle w:val="TAC"/>
              <w:rPr>
                <w:lang w:eastAsia="zh-CN"/>
              </w:rPr>
            </w:pPr>
            <w:r w:rsidRPr="008573DF">
              <w:rPr>
                <w:lang w:eastAsia="zh-CN"/>
              </w:rPr>
              <w:t>Bit field mapped to index</w:t>
            </w:r>
          </w:p>
        </w:tc>
        <w:tc>
          <w:tcPr>
            <w:tcW w:w="1862" w:type="dxa"/>
            <w:shd w:val="clear" w:color="auto" w:fill="D9D9D9"/>
            <w:vAlign w:val="center"/>
          </w:tcPr>
          <w:p w14:paraId="002C13D3" w14:textId="4DB285DB" w:rsidR="003139BB" w:rsidRPr="000F66EB" w:rsidRDefault="003139BB" w:rsidP="00D07181">
            <w:pPr>
              <w:pStyle w:val="TAC"/>
              <w:rPr>
                <w:lang w:eastAsia="zh-CN"/>
              </w:rPr>
            </w:pPr>
            <w:r>
              <w:rPr>
                <w:lang w:eastAsia="zh-CN"/>
              </w:rPr>
              <w:t>F</w:t>
            </w:r>
            <w:r>
              <w:rPr>
                <w:rFonts w:hint="eastAsia"/>
                <w:lang w:eastAsia="zh-CN"/>
              </w:rPr>
              <w:t xml:space="preserve">ully </w:t>
            </w:r>
            <w:ins w:id="14" w:author="Zhang, Yushu" w:date="2018-01-24T15:04:00Z">
              <w:r w:rsidR="00AE133E">
                <w:rPr>
                  <w:lang w:eastAsia="zh-CN"/>
                </w:rPr>
                <w:t>and partial and non-</w:t>
              </w:r>
            </w:ins>
            <w:r>
              <w:rPr>
                <w:rFonts w:hint="eastAsia"/>
                <w:lang w:eastAsia="zh-CN"/>
              </w:rPr>
              <w:t>coherent</w:t>
            </w:r>
          </w:p>
        </w:tc>
        <w:tc>
          <w:tcPr>
            <w:tcW w:w="1215" w:type="dxa"/>
            <w:shd w:val="clear" w:color="auto" w:fill="D9D9D9"/>
            <w:vAlign w:val="center"/>
          </w:tcPr>
          <w:p w14:paraId="3601439E" w14:textId="77777777" w:rsidR="003139BB" w:rsidRDefault="003139BB" w:rsidP="00D07181">
            <w:pPr>
              <w:pStyle w:val="TAC"/>
              <w:rPr>
                <w:lang w:eastAsia="zh-CN"/>
              </w:rPr>
            </w:pPr>
            <w:r w:rsidRPr="008573DF">
              <w:rPr>
                <w:lang w:eastAsia="zh-CN"/>
              </w:rPr>
              <w:t>Bit field mapped to index</w:t>
            </w:r>
          </w:p>
        </w:tc>
        <w:tc>
          <w:tcPr>
            <w:tcW w:w="1862" w:type="dxa"/>
            <w:shd w:val="clear" w:color="auto" w:fill="D9D9D9"/>
            <w:vAlign w:val="center"/>
          </w:tcPr>
          <w:p w14:paraId="698BE68E" w14:textId="4C95AE06" w:rsidR="003139BB" w:rsidRDefault="003139BB" w:rsidP="00D07181">
            <w:pPr>
              <w:pStyle w:val="TAC"/>
              <w:rPr>
                <w:lang w:eastAsia="zh-CN"/>
              </w:rPr>
            </w:pPr>
            <w:r>
              <w:rPr>
                <w:lang w:eastAsia="zh-CN"/>
              </w:rPr>
              <w:t>P</w:t>
            </w:r>
            <w:r>
              <w:rPr>
                <w:rFonts w:hint="eastAsia"/>
                <w:lang w:eastAsia="zh-CN"/>
              </w:rPr>
              <w:t xml:space="preserve">artial </w:t>
            </w:r>
            <w:ins w:id="15" w:author="Zhang, Yushu" w:date="2018-01-24T15:04:00Z">
              <w:r w:rsidR="00AE133E">
                <w:rPr>
                  <w:lang w:eastAsia="zh-CN"/>
                </w:rPr>
                <w:t>and non-</w:t>
              </w:r>
            </w:ins>
            <w:r>
              <w:rPr>
                <w:rFonts w:hint="eastAsia"/>
                <w:lang w:eastAsia="zh-CN"/>
              </w:rPr>
              <w:t>coherent</w:t>
            </w:r>
          </w:p>
        </w:tc>
        <w:tc>
          <w:tcPr>
            <w:tcW w:w="1398" w:type="dxa"/>
            <w:shd w:val="clear" w:color="auto" w:fill="D9D9D9"/>
            <w:vAlign w:val="center"/>
          </w:tcPr>
          <w:p w14:paraId="3718BBDD" w14:textId="77777777" w:rsidR="003139BB" w:rsidRDefault="003139BB" w:rsidP="00D07181">
            <w:pPr>
              <w:pStyle w:val="TAC"/>
              <w:rPr>
                <w:lang w:eastAsia="zh-CN"/>
              </w:rPr>
            </w:pPr>
            <w:r w:rsidRPr="008573DF">
              <w:rPr>
                <w:lang w:eastAsia="zh-CN"/>
              </w:rPr>
              <w:t>Bit field mapped to index</w:t>
            </w:r>
          </w:p>
        </w:tc>
        <w:tc>
          <w:tcPr>
            <w:tcW w:w="1762" w:type="dxa"/>
            <w:shd w:val="clear" w:color="auto" w:fill="D9D9D9"/>
            <w:vAlign w:val="center"/>
          </w:tcPr>
          <w:p w14:paraId="4AEBE4CD" w14:textId="77777777" w:rsidR="003139BB" w:rsidRDefault="003139BB" w:rsidP="00D07181">
            <w:pPr>
              <w:pStyle w:val="TAC"/>
              <w:rPr>
                <w:lang w:eastAsia="zh-CN"/>
              </w:rPr>
            </w:pPr>
            <w:r>
              <w:rPr>
                <w:lang w:eastAsia="zh-CN"/>
              </w:rPr>
              <w:t>N</w:t>
            </w:r>
            <w:r>
              <w:rPr>
                <w:rFonts w:hint="eastAsia"/>
                <w:lang w:eastAsia="zh-CN"/>
              </w:rPr>
              <w:t>on-coherent</w:t>
            </w:r>
          </w:p>
        </w:tc>
      </w:tr>
      <w:tr w:rsidR="003139BB" w14:paraId="5E500B8E" w14:textId="77777777" w:rsidTr="00D07181">
        <w:trPr>
          <w:jc w:val="center"/>
        </w:trPr>
        <w:tc>
          <w:tcPr>
            <w:tcW w:w="1284" w:type="dxa"/>
            <w:shd w:val="clear" w:color="auto" w:fill="D9D9D9"/>
          </w:tcPr>
          <w:p w14:paraId="0908D264" w14:textId="77777777" w:rsidR="003139BB" w:rsidRDefault="003139BB" w:rsidP="00D07181">
            <w:pPr>
              <w:pStyle w:val="TAC"/>
              <w:rPr>
                <w:lang w:eastAsia="zh-CN"/>
              </w:rPr>
            </w:pPr>
            <w:r>
              <w:t>0</w:t>
            </w:r>
          </w:p>
        </w:tc>
        <w:tc>
          <w:tcPr>
            <w:tcW w:w="1862" w:type="dxa"/>
            <w:shd w:val="clear" w:color="auto" w:fill="auto"/>
          </w:tcPr>
          <w:p w14:paraId="327C08F1" w14:textId="77777777" w:rsidR="003139BB" w:rsidRDefault="003139BB" w:rsidP="00D07181">
            <w:pPr>
              <w:pStyle w:val="TAC"/>
              <w:rPr>
                <w:lang w:eastAsia="zh-CN"/>
              </w:rPr>
            </w:pPr>
            <w:r>
              <w:t>1 layer: TPMI=0</w:t>
            </w:r>
          </w:p>
        </w:tc>
        <w:tc>
          <w:tcPr>
            <w:tcW w:w="1215" w:type="dxa"/>
            <w:shd w:val="clear" w:color="auto" w:fill="D9D9D9"/>
          </w:tcPr>
          <w:p w14:paraId="5B6FCB62" w14:textId="77777777" w:rsidR="003139BB" w:rsidRDefault="003139BB" w:rsidP="00D07181">
            <w:pPr>
              <w:pStyle w:val="TAC"/>
            </w:pPr>
            <w:r>
              <w:t>0</w:t>
            </w:r>
          </w:p>
        </w:tc>
        <w:tc>
          <w:tcPr>
            <w:tcW w:w="1862" w:type="dxa"/>
          </w:tcPr>
          <w:p w14:paraId="6ADA5387" w14:textId="77777777" w:rsidR="003139BB" w:rsidRDefault="003139BB" w:rsidP="00D07181">
            <w:pPr>
              <w:pStyle w:val="TAC"/>
              <w:rPr>
                <w:lang w:eastAsia="zh-CN"/>
              </w:rPr>
            </w:pPr>
            <w:r>
              <w:t>1 layer: TPMI=0</w:t>
            </w:r>
          </w:p>
        </w:tc>
        <w:tc>
          <w:tcPr>
            <w:tcW w:w="1398" w:type="dxa"/>
            <w:shd w:val="clear" w:color="auto" w:fill="D9D9D9"/>
          </w:tcPr>
          <w:p w14:paraId="54C35595" w14:textId="77777777" w:rsidR="003139BB" w:rsidRDefault="003139BB" w:rsidP="00D07181">
            <w:pPr>
              <w:pStyle w:val="TAC"/>
            </w:pPr>
            <w:r>
              <w:t>0</w:t>
            </w:r>
          </w:p>
        </w:tc>
        <w:tc>
          <w:tcPr>
            <w:tcW w:w="1762" w:type="dxa"/>
          </w:tcPr>
          <w:p w14:paraId="64B71290" w14:textId="77777777" w:rsidR="003139BB" w:rsidRDefault="003139BB" w:rsidP="00D07181">
            <w:pPr>
              <w:pStyle w:val="TAC"/>
              <w:rPr>
                <w:lang w:eastAsia="zh-CN"/>
              </w:rPr>
            </w:pPr>
            <w:r>
              <w:t>1 layer: TPMI=0</w:t>
            </w:r>
          </w:p>
        </w:tc>
      </w:tr>
      <w:tr w:rsidR="003139BB" w14:paraId="076F84B1" w14:textId="77777777" w:rsidTr="00D07181">
        <w:trPr>
          <w:jc w:val="center"/>
        </w:trPr>
        <w:tc>
          <w:tcPr>
            <w:tcW w:w="1284" w:type="dxa"/>
            <w:shd w:val="clear" w:color="auto" w:fill="D9D9D9"/>
            <w:vAlign w:val="center"/>
          </w:tcPr>
          <w:p w14:paraId="3FD84058" w14:textId="77777777" w:rsidR="003139BB" w:rsidRDefault="003139BB" w:rsidP="00D07181">
            <w:pPr>
              <w:pStyle w:val="TAC"/>
              <w:rPr>
                <w:lang w:eastAsia="zh-CN"/>
              </w:rPr>
            </w:pPr>
            <w:r>
              <w:rPr>
                <w:rFonts w:hint="eastAsia"/>
                <w:lang w:eastAsia="zh-CN"/>
              </w:rPr>
              <w:t>1</w:t>
            </w:r>
          </w:p>
        </w:tc>
        <w:tc>
          <w:tcPr>
            <w:tcW w:w="1862" w:type="dxa"/>
            <w:shd w:val="clear" w:color="auto" w:fill="auto"/>
            <w:vAlign w:val="center"/>
          </w:tcPr>
          <w:p w14:paraId="6629502D" w14:textId="77777777" w:rsidR="003139BB" w:rsidRPr="000F66EB" w:rsidRDefault="003139BB" w:rsidP="00D07181">
            <w:pPr>
              <w:pStyle w:val="TAC"/>
              <w:rPr>
                <w:lang w:eastAsia="zh-CN"/>
              </w:rPr>
            </w:pPr>
            <w:r>
              <w:t>1 layer: TPMI=1</w:t>
            </w:r>
          </w:p>
        </w:tc>
        <w:tc>
          <w:tcPr>
            <w:tcW w:w="1215" w:type="dxa"/>
            <w:shd w:val="clear" w:color="auto" w:fill="D9D9D9"/>
            <w:vAlign w:val="center"/>
          </w:tcPr>
          <w:p w14:paraId="59F5B0E1" w14:textId="77777777" w:rsidR="003139BB" w:rsidRDefault="003139BB" w:rsidP="00D07181">
            <w:pPr>
              <w:pStyle w:val="TAC"/>
            </w:pPr>
            <w:r>
              <w:rPr>
                <w:rFonts w:hint="eastAsia"/>
                <w:lang w:eastAsia="zh-CN"/>
              </w:rPr>
              <w:t>1</w:t>
            </w:r>
          </w:p>
        </w:tc>
        <w:tc>
          <w:tcPr>
            <w:tcW w:w="1862" w:type="dxa"/>
            <w:vAlign w:val="center"/>
          </w:tcPr>
          <w:p w14:paraId="418F7C1C" w14:textId="77777777" w:rsidR="003139BB" w:rsidRDefault="003139BB" w:rsidP="00D07181">
            <w:pPr>
              <w:pStyle w:val="TAC"/>
              <w:rPr>
                <w:lang w:eastAsia="zh-CN"/>
              </w:rPr>
            </w:pPr>
            <w:r>
              <w:t>1 layer: TPMI=1</w:t>
            </w:r>
          </w:p>
        </w:tc>
        <w:tc>
          <w:tcPr>
            <w:tcW w:w="1398" w:type="dxa"/>
            <w:shd w:val="clear" w:color="auto" w:fill="D9D9D9"/>
            <w:vAlign w:val="center"/>
          </w:tcPr>
          <w:p w14:paraId="389905E1" w14:textId="77777777" w:rsidR="003139BB" w:rsidRDefault="003139BB" w:rsidP="00D07181">
            <w:pPr>
              <w:pStyle w:val="TAC"/>
            </w:pPr>
            <w:r>
              <w:rPr>
                <w:rFonts w:hint="eastAsia"/>
                <w:lang w:eastAsia="zh-CN"/>
              </w:rPr>
              <w:t>1</w:t>
            </w:r>
          </w:p>
        </w:tc>
        <w:tc>
          <w:tcPr>
            <w:tcW w:w="1762" w:type="dxa"/>
            <w:vAlign w:val="center"/>
          </w:tcPr>
          <w:p w14:paraId="61835C0F" w14:textId="77777777" w:rsidR="003139BB" w:rsidRDefault="003139BB" w:rsidP="00D07181">
            <w:pPr>
              <w:pStyle w:val="TAC"/>
              <w:rPr>
                <w:lang w:eastAsia="zh-CN"/>
              </w:rPr>
            </w:pPr>
            <w:r>
              <w:t>1 layer: TPMI=1</w:t>
            </w:r>
          </w:p>
        </w:tc>
      </w:tr>
      <w:tr w:rsidR="003139BB" w14:paraId="06BA8B18" w14:textId="77777777" w:rsidTr="00D07181">
        <w:trPr>
          <w:jc w:val="center"/>
        </w:trPr>
        <w:tc>
          <w:tcPr>
            <w:tcW w:w="1284" w:type="dxa"/>
            <w:shd w:val="clear" w:color="auto" w:fill="D9D9D9"/>
            <w:vAlign w:val="center"/>
          </w:tcPr>
          <w:p w14:paraId="5C423A96" w14:textId="77777777" w:rsidR="003139BB" w:rsidRDefault="003139BB" w:rsidP="00D07181">
            <w:pPr>
              <w:pStyle w:val="TAC"/>
              <w:rPr>
                <w:lang w:eastAsia="zh-CN"/>
              </w:rPr>
            </w:pPr>
            <w:r>
              <w:rPr>
                <w:lang w:eastAsia="zh-CN"/>
              </w:rPr>
              <w:t>…</w:t>
            </w:r>
          </w:p>
        </w:tc>
        <w:tc>
          <w:tcPr>
            <w:tcW w:w="1862" w:type="dxa"/>
            <w:shd w:val="clear" w:color="auto" w:fill="auto"/>
            <w:vAlign w:val="center"/>
          </w:tcPr>
          <w:p w14:paraId="73CE86D9" w14:textId="77777777" w:rsidR="003139BB" w:rsidRDefault="003139BB" w:rsidP="00D07181">
            <w:pPr>
              <w:pStyle w:val="TAC"/>
              <w:rPr>
                <w:lang w:eastAsia="zh-CN"/>
              </w:rPr>
            </w:pPr>
            <w:r>
              <w:rPr>
                <w:lang w:eastAsia="zh-CN"/>
              </w:rPr>
              <w:t>…</w:t>
            </w:r>
          </w:p>
        </w:tc>
        <w:tc>
          <w:tcPr>
            <w:tcW w:w="1215" w:type="dxa"/>
            <w:shd w:val="clear" w:color="auto" w:fill="D9D9D9"/>
            <w:vAlign w:val="center"/>
          </w:tcPr>
          <w:p w14:paraId="5518246C" w14:textId="77777777" w:rsidR="003139BB" w:rsidRDefault="003139BB" w:rsidP="00D07181">
            <w:pPr>
              <w:pStyle w:val="TAC"/>
              <w:rPr>
                <w:lang w:eastAsia="zh-CN"/>
              </w:rPr>
            </w:pPr>
            <w:r>
              <w:rPr>
                <w:lang w:eastAsia="zh-CN"/>
              </w:rPr>
              <w:t>…</w:t>
            </w:r>
          </w:p>
        </w:tc>
        <w:tc>
          <w:tcPr>
            <w:tcW w:w="1862" w:type="dxa"/>
            <w:vAlign w:val="center"/>
          </w:tcPr>
          <w:p w14:paraId="1A3A2B2A" w14:textId="77777777" w:rsidR="003139BB" w:rsidRDefault="003139BB" w:rsidP="00D07181">
            <w:pPr>
              <w:pStyle w:val="TAC"/>
              <w:rPr>
                <w:lang w:eastAsia="zh-CN"/>
              </w:rPr>
            </w:pPr>
            <w:r>
              <w:rPr>
                <w:lang w:eastAsia="zh-CN"/>
              </w:rPr>
              <w:t>…</w:t>
            </w:r>
          </w:p>
        </w:tc>
        <w:tc>
          <w:tcPr>
            <w:tcW w:w="1398" w:type="dxa"/>
            <w:shd w:val="clear" w:color="auto" w:fill="D9D9D9"/>
            <w:vAlign w:val="center"/>
          </w:tcPr>
          <w:p w14:paraId="44969B43" w14:textId="77777777" w:rsidR="003139BB" w:rsidRDefault="003139BB" w:rsidP="00D07181">
            <w:pPr>
              <w:pStyle w:val="TAC"/>
              <w:rPr>
                <w:lang w:eastAsia="zh-CN"/>
              </w:rPr>
            </w:pPr>
            <w:r>
              <w:rPr>
                <w:lang w:eastAsia="zh-CN"/>
              </w:rPr>
              <w:t>…</w:t>
            </w:r>
          </w:p>
        </w:tc>
        <w:tc>
          <w:tcPr>
            <w:tcW w:w="1762" w:type="dxa"/>
            <w:vAlign w:val="center"/>
          </w:tcPr>
          <w:p w14:paraId="60CF2B3C" w14:textId="77777777" w:rsidR="003139BB" w:rsidRDefault="003139BB" w:rsidP="00D07181">
            <w:pPr>
              <w:pStyle w:val="TAC"/>
              <w:rPr>
                <w:lang w:eastAsia="zh-CN"/>
              </w:rPr>
            </w:pPr>
            <w:r>
              <w:rPr>
                <w:lang w:eastAsia="zh-CN"/>
              </w:rPr>
              <w:t>…</w:t>
            </w:r>
          </w:p>
        </w:tc>
      </w:tr>
      <w:tr w:rsidR="003139BB" w14:paraId="6A0F9DC8" w14:textId="77777777" w:rsidTr="00D07181">
        <w:trPr>
          <w:jc w:val="center"/>
        </w:trPr>
        <w:tc>
          <w:tcPr>
            <w:tcW w:w="1284" w:type="dxa"/>
            <w:shd w:val="clear" w:color="auto" w:fill="D9D9D9"/>
            <w:vAlign w:val="center"/>
          </w:tcPr>
          <w:p w14:paraId="3D76D995" w14:textId="77777777" w:rsidR="003139BB" w:rsidRDefault="003139BB" w:rsidP="00D07181">
            <w:pPr>
              <w:pStyle w:val="TAC"/>
              <w:rPr>
                <w:lang w:eastAsia="zh-CN"/>
              </w:rPr>
            </w:pPr>
            <w:r>
              <w:rPr>
                <w:rFonts w:hint="eastAsia"/>
                <w:lang w:eastAsia="zh-CN"/>
              </w:rPr>
              <w:t>3</w:t>
            </w:r>
          </w:p>
        </w:tc>
        <w:tc>
          <w:tcPr>
            <w:tcW w:w="1862" w:type="dxa"/>
            <w:shd w:val="clear" w:color="auto" w:fill="auto"/>
            <w:vAlign w:val="center"/>
          </w:tcPr>
          <w:p w14:paraId="1385F602" w14:textId="77777777" w:rsidR="003139BB" w:rsidRDefault="003139BB" w:rsidP="00D07181">
            <w:pPr>
              <w:pStyle w:val="TAC"/>
              <w:rPr>
                <w:lang w:eastAsia="zh-CN"/>
              </w:rPr>
            </w:pPr>
            <w:r>
              <w:t>1 layer: TPMI=</w:t>
            </w:r>
            <w:r>
              <w:rPr>
                <w:rFonts w:hint="eastAsia"/>
                <w:lang w:eastAsia="zh-CN"/>
              </w:rPr>
              <w:t>3</w:t>
            </w:r>
          </w:p>
        </w:tc>
        <w:tc>
          <w:tcPr>
            <w:tcW w:w="1215" w:type="dxa"/>
            <w:shd w:val="clear" w:color="auto" w:fill="D9D9D9"/>
            <w:vAlign w:val="center"/>
          </w:tcPr>
          <w:p w14:paraId="153B6C24" w14:textId="77777777" w:rsidR="003139BB" w:rsidRDefault="003139BB" w:rsidP="00D07181">
            <w:pPr>
              <w:pStyle w:val="TAC"/>
            </w:pPr>
            <w:r>
              <w:rPr>
                <w:rFonts w:hint="eastAsia"/>
                <w:lang w:eastAsia="zh-CN"/>
              </w:rPr>
              <w:t>3</w:t>
            </w:r>
          </w:p>
        </w:tc>
        <w:tc>
          <w:tcPr>
            <w:tcW w:w="1862" w:type="dxa"/>
            <w:vAlign w:val="center"/>
          </w:tcPr>
          <w:p w14:paraId="23B06A83" w14:textId="77777777" w:rsidR="003139BB" w:rsidRDefault="003139BB" w:rsidP="00D07181">
            <w:pPr>
              <w:pStyle w:val="TAC"/>
              <w:rPr>
                <w:lang w:eastAsia="zh-CN"/>
              </w:rPr>
            </w:pPr>
            <w:r>
              <w:t>1 layer: TPMI=</w:t>
            </w:r>
            <w:r>
              <w:rPr>
                <w:rFonts w:hint="eastAsia"/>
                <w:lang w:eastAsia="zh-CN"/>
              </w:rPr>
              <w:t>3</w:t>
            </w:r>
          </w:p>
        </w:tc>
        <w:tc>
          <w:tcPr>
            <w:tcW w:w="1398" w:type="dxa"/>
            <w:shd w:val="clear" w:color="auto" w:fill="D9D9D9"/>
            <w:vAlign w:val="center"/>
          </w:tcPr>
          <w:p w14:paraId="41F2D75E" w14:textId="77777777" w:rsidR="003139BB" w:rsidRDefault="003139BB" w:rsidP="00D07181">
            <w:pPr>
              <w:pStyle w:val="TAC"/>
            </w:pPr>
            <w:r>
              <w:rPr>
                <w:rFonts w:hint="eastAsia"/>
                <w:lang w:eastAsia="zh-CN"/>
              </w:rPr>
              <w:t>3</w:t>
            </w:r>
          </w:p>
        </w:tc>
        <w:tc>
          <w:tcPr>
            <w:tcW w:w="1762" w:type="dxa"/>
            <w:vAlign w:val="center"/>
          </w:tcPr>
          <w:p w14:paraId="1C3CF855" w14:textId="77777777" w:rsidR="003139BB" w:rsidRDefault="003139BB" w:rsidP="00D07181">
            <w:pPr>
              <w:pStyle w:val="TAC"/>
              <w:rPr>
                <w:lang w:eastAsia="zh-CN"/>
              </w:rPr>
            </w:pPr>
            <w:r>
              <w:t>1 layer: TPMI=</w:t>
            </w:r>
            <w:r>
              <w:rPr>
                <w:rFonts w:hint="eastAsia"/>
                <w:lang w:eastAsia="zh-CN"/>
              </w:rPr>
              <w:t>3</w:t>
            </w:r>
          </w:p>
        </w:tc>
      </w:tr>
      <w:tr w:rsidR="003139BB" w14:paraId="7AEE793E" w14:textId="77777777" w:rsidTr="00D07181">
        <w:trPr>
          <w:jc w:val="center"/>
        </w:trPr>
        <w:tc>
          <w:tcPr>
            <w:tcW w:w="1284" w:type="dxa"/>
            <w:shd w:val="clear" w:color="auto" w:fill="D9D9D9"/>
          </w:tcPr>
          <w:p w14:paraId="7424F7BE" w14:textId="77777777" w:rsidR="003139BB" w:rsidRDefault="003139BB" w:rsidP="00D07181">
            <w:pPr>
              <w:pStyle w:val="TAC"/>
              <w:rPr>
                <w:lang w:eastAsia="zh-CN"/>
              </w:rPr>
            </w:pPr>
            <w:r>
              <w:rPr>
                <w:rFonts w:hint="eastAsia"/>
                <w:lang w:eastAsia="zh-CN"/>
              </w:rPr>
              <w:t>4</w:t>
            </w:r>
          </w:p>
        </w:tc>
        <w:tc>
          <w:tcPr>
            <w:tcW w:w="1862" w:type="dxa"/>
            <w:shd w:val="clear" w:color="auto" w:fill="auto"/>
          </w:tcPr>
          <w:p w14:paraId="4941180D" w14:textId="77777777" w:rsidR="003139BB" w:rsidRDefault="003139BB" w:rsidP="00D07181">
            <w:pPr>
              <w:pStyle w:val="TAC"/>
              <w:rPr>
                <w:lang w:eastAsia="zh-CN"/>
              </w:rPr>
            </w:pPr>
            <w:r>
              <w:rPr>
                <w:rFonts w:hint="eastAsia"/>
                <w:lang w:eastAsia="zh-CN"/>
              </w:rPr>
              <w:t>2 layers: TPMI=0</w:t>
            </w:r>
          </w:p>
        </w:tc>
        <w:tc>
          <w:tcPr>
            <w:tcW w:w="1215" w:type="dxa"/>
            <w:shd w:val="clear" w:color="auto" w:fill="D9D9D9"/>
          </w:tcPr>
          <w:p w14:paraId="61449771" w14:textId="77777777" w:rsidR="003139BB" w:rsidRDefault="003139BB" w:rsidP="00D07181">
            <w:pPr>
              <w:pStyle w:val="TAC"/>
              <w:rPr>
                <w:lang w:eastAsia="zh-CN"/>
              </w:rPr>
            </w:pPr>
            <w:r>
              <w:rPr>
                <w:rFonts w:hint="eastAsia"/>
                <w:lang w:eastAsia="zh-CN"/>
              </w:rPr>
              <w:t>4</w:t>
            </w:r>
          </w:p>
        </w:tc>
        <w:tc>
          <w:tcPr>
            <w:tcW w:w="1862" w:type="dxa"/>
          </w:tcPr>
          <w:p w14:paraId="1F72B966" w14:textId="77777777" w:rsidR="003139BB" w:rsidRDefault="003139BB" w:rsidP="00D07181">
            <w:pPr>
              <w:pStyle w:val="TAC"/>
              <w:rPr>
                <w:lang w:eastAsia="zh-CN"/>
              </w:rPr>
            </w:pPr>
            <w:r>
              <w:rPr>
                <w:rFonts w:hint="eastAsia"/>
                <w:lang w:eastAsia="zh-CN"/>
              </w:rPr>
              <w:t>2 layers: TPMI=0</w:t>
            </w:r>
          </w:p>
        </w:tc>
        <w:tc>
          <w:tcPr>
            <w:tcW w:w="1398" w:type="dxa"/>
            <w:shd w:val="clear" w:color="auto" w:fill="D9D9D9"/>
          </w:tcPr>
          <w:p w14:paraId="0F3F2E63" w14:textId="77777777" w:rsidR="003139BB" w:rsidRDefault="003139BB" w:rsidP="00D07181">
            <w:pPr>
              <w:pStyle w:val="TAC"/>
              <w:rPr>
                <w:lang w:eastAsia="zh-CN"/>
              </w:rPr>
            </w:pPr>
            <w:r>
              <w:rPr>
                <w:rFonts w:hint="eastAsia"/>
                <w:lang w:eastAsia="zh-CN"/>
              </w:rPr>
              <w:t>4</w:t>
            </w:r>
          </w:p>
        </w:tc>
        <w:tc>
          <w:tcPr>
            <w:tcW w:w="1762" w:type="dxa"/>
          </w:tcPr>
          <w:p w14:paraId="05E34583" w14:textId="77777777" w:rsidR="003139BB" w:rsidRDefault="003139BB" w:rsidP="00D07181">
            <w:pPr>
              <w:pStyle w:val="TAC"/>
              <w:rPr>
                <w:lang w:eastAsia="zh-CN"/>
              </w:rPr>
            </w:pPr>
            <w:r>
              <w:rPr>
                <w:rFonts w:hint="eastAsia"/>
                <w:lang w:eastAsia="zh-CN"/>
              </w:rPr>
              <w:t>2 layers: TPMI=0</w:t>
            </w:r>
          </w:p>
        </w:tc>
      </w:tr>
      <w:tr w:rsidR="003139BB" w14:paraId="62F73DED" w14:textId="77777777" w:rsidTr="00D07181">
        <w:trPr>
          <w:jc w:val="center"/>
        </w:trPr>
        <w:tc>
          <w:tcPr>
            <w:tcW w:w="1284" w:type="dxa"/>
            <w:shd w:val="clear" w:color="auto" w:fill="D9D9D9"/>
          </w:tcPr>
          <w:p w14:paraId="29AE4ABE" w14:textId="77777777" w:rsidR="003139BB" w:rsidRDefault="003139BB" w:rsidP="00D07181">
            <w:pPr>
              <w:pStyle w:val="TAC"/>
              <w:rPr>
                <w:lang w:eastAsia="zh-CN"/>
              </w:rPr>
            </w:pPr>
            <w:r>
              <w:rPr>
                <w:lang w:eastAsia="zh-CN"/>
              </w:rPr>
              <w:t>…</w:t>
            </w:r>
          </w:p>
        </w:tc>
        <w:tc>
          <w:tcPr>
            <w:tcW w:w="1862" w:type="dxa"/>
            <w:shd w:val="clear" w:color="auto" w:fill="auto"/>
          </w:tcPr>
          <w:p w14:paraId="1E762162" w14:textId="77777777" w:rsidR="003139BB" w:rsidRDefault="003139BB" w:rsidP="00D07181">
            <w:pPr>
              <w:pStyle w:val="TAC"/>
              <w:rPr>
                <w:lang w:eastAsia="zh-CN"/>
              </w:rPr>
            </w:pPr>
            <w:r>
              <w:rPr>
                <w:lang w:eastAsia="zh-CN"/>
              </w:rPr>
              <w:t>…</w:t>
            </w:r>
          </w:p>
        </w:tc>
        <w:tc>
          <w:tcPr>
            <w:tcW w:w="1215" w:type="dxa"/>
            <w:shd w:val="clear" w:color="auto" w:fill="D9D9D9"/>
          </w:tcPr>
          <w:p w14:paraId="34EB7595" w14:textId="77777777" w:rsidR="003139BB" w:rsidRDefault="003139BB" w:rsidP="00D07181">
            <w:pPr>
              <w:pStyle w:val="TAC"/>
            </w:pPr>
            <w:r>
              <w:rPr>
                <w:lang w:eastAsia="zh-CN"/>
              </w:rPr>
              <w:t>…</w:t>
            </w:r>
          </w:p>
        </w:tc>
        <w:tc>
          <w:tcPr>
            <w:tcW w:w="1862" w:type="dxa"/>
          </w:tcPr>
          <w:p w14:paraId="480AABD2" w14:textId="77777777" w:rsidR="003139BB" w:rsidRDefault="003139BB" w:rsidP="00D07181">
            <w:pPr>
              <w:pStyle w:val="TAC"/>
              <w:rPr>
                <w:lang w:eastAsia="zh-CN"/>
              </w:rPr>
            </w:pPr>
            <w:r>
              <w:rPr>
                <w:lang w:eastAsia="zh-CN"/>
              </w:rPr>
              <w:t>…</w:t>
            </w:r>
          </w:p>
        </w:tc>
        <w:tc>
          <w:tcPr>
            <w:tcW w:w="1398" w:type="dxa"/>
            <w:shd w:val="clear" w:color="auto" w:fill="D9D9D9"/>
          </w:tcPr>
          <w:p w14:paraId="5C6E7732" w14:textId="77777777" w:rsidR="003139BB" w:rsidRDefault="003139BB" w:rsidP="00D07181">
            <w:pPr>
              <w:pStyle w:val="TAC"/>
              <w:rPr>
                <w:lang w:eastAsia="zh-CN"/>
              </w:rPr>
            </w:pPr>
            <w:r>
              <w:rPr>
                <w:lang w:eastAsia="zh-CN"/>
              </w:rPr>
              <w:t>…</w:t>
            </w:r>
          </w:p>
        </w:tc>
        <w:tc>
          <w:tcPr>
            <w:tcW w:w="1762" w:type="dxa"/>
          </w:tcPr>
          <w:p w14:paraId="14DFA630" w14:textId="77777777" w:rsidR="003139BB" w:rsidRDefault="003139BB" w:rsidP="00D07181">
            <w:pPr>
              <w:pStyle w:val="TAC"/>
              <w:rPr>
                <w:lang w:eastAsia="zh-CN"/>
              </w:rPr>
            </w:pPr>
            <w:r>
              <w:rPr>
                <w:lang w:eastAsia="zh-CN"/>
              </w:rPr>
              <w:t>…</w:t>
            </w:r>
          </w:p>
        </w:tc>
      </w:tr>
      <w:tr w:rsidR="003139BB" w14:paraId="4D3FEC3E" w14:textId="77777777" w:rsidTr="00D07181">
        <w:trPr>
          <w:jc w:val="center"/>
        </w:trPr>
        <w:tc>
          <w:tcPr>
            <w:tcW w:w="1284" w:type="dxa"/>
            <w:shd w:val="clear" w:color="auto" w:fill="D9D9D9"/>
          </w:tcPr>
          <w:p w14:paraId="420F99AB" w14:textId="77777777" w:rsidR="003139BB" w:rsidRDefault="003139BB" w:rsidP="00D07181">
            <w:pPr>
              <w:pStyle w:val="TAC"/>
              <w:rPr>
                <w:lang w:eastAsia="zh-CN"/>
              </w:rPr>
            </w:pPr>
            <w:r>
              <w:rPr>
                <w:rFonts w:hint="eastAsia"/>
                <w:lang w:eastAsia="zh-CN"/>
              </w:rPr>
              <w:t>9</w:t>
            </w:r>
          </w:p>
        </w:tc>
        <w:tc>
          <w:tcPr>
            <w:tcW w:w="1862" w:type="dxa"/>
            <w:shd w:val="clear" w:color="auto" w:fill="auto"/>
          </w:tcPr>
          <w:p w14:paraId="6B871687" w14:textId="77777777" w:rsidR="003139BB" w:rsidRDefault="003139BB" w:rsidP="00D07181">
            <w:pPr>
              <w:pStyle w:val="TAC"/>
              <w:rPr>
                <w:lang w:eastAsia="zh-CN"/>
              </w:rPr>
            </w:pPr>
            <w:r>
              <w:rPr>
                <w:rFonts w:hint="eastAsia"/>
                <w:lang w:eastAsia="zh-CN"/>
              </w:rPr>
              <w:t>2 layers: TPMI=5</w:t>
            </w:r>
          </w:p>
        </w:tc>
        <w:tc>
          <w:tcPr>
            <w:tcW w:w="1215" w:type="dxa"/>
            <w:shd w:val="clear" w:color="auto" w:fill="D9D9D9"/>
          </w:tcPr>
          <w:p w14:paraId="387817FA" w14:textId="77777777" w:rsidR="003139BB" w:rsidRDefault="003139BB" w:rsidP="00D07181">
            <w:pPr>
              <w:pStyle w:val="TAC"/>
              <w:rPr>
                <w:lang w:eastAsia="zh-CN"/>
              </w:rPr>
            </w:pPr>
            <w:r>
              <w:rPr>
                <w:rFonts w:hint="eastAsia"/>
                <w:lang w:eastAsia="zh-CN"/>
              </w:rPr>
              <w:t>9</w:t>
            </w:r>
          </w:p>
        </w:tc>
        <w:tc>
          <w:tcPr>
            <w:tcW w:w="1862" w:type="dxa"/>
          </w:tcPr>
          <w:p w14:paraId="723CB10D" w14:textId="77777777" w:rsidR="003139BB" w:rsidRDefault="003139BB" w:rsidP="00D07181">
            <w:pPr>
              <w:pStyle w:val="TAC"/>
              <w:rPr>
                <w:lang w:eastAsia="zh-CN"/>
              </w:rPr>
            </w:pPr>
            <w:r>
              <w:rPr>
                <w:rFonts w:hint="eastAsia"/>
                <w:lang w:eastAsia="zh-CN"/>
              </w:rPr>
              <w:t>2 layers: TPMI=5</w:t>
            </w:r>
          </w:p>
        </w:tc>
        <w:tc>
          <w:tcPr>
            <w:tcW w:w="1398" w:type="dxa"/>
            <w:shd w:val="clear" w:color="auto" w:fill="D9D9D9"/>
          </w:tcPr>
          <w:p w14:paraId="1D613AC2" w14:textId="77777777" w:rsidR="003139BB" w:rsidRDefault="003139BB" w:rsidP="00D07181">
            <w:pPr>
              <w:pStyle w:val="TAC"/>
              <w:rPr>
                <w:lang w:eastAsia="zh-CN"/>
              </w:rPr>
            </w:pPr>
            <w:r>
              <w:rPr>
                <w:rFonts w:hint="eastAsia"/>
                <w:lang w:eastAsia="zh-CN"/>
              </w:rPr>
              <w:t>9</w:t>
            </w:r>
          </w:p>
        </w:tc>
        <w:tc>
          <w:tcPr>
            <w:tcW w:w="1762" w:type="dxa"/>
          </w:tcPr>
          <w:p w14:paraId="3617E1D8" w14:textId="77777777" w:rsidR="003139BB" w:rsidRDefault="003139BB" w:rsidP="00D07181">
            <w:pPr>
              <w:pStyle w:val="TAC"/>
              <w:rPr>
                <w:lang w:eastAsia="zh-CN"/>
              </w:rPr>
            </w:pPr>
            <w:r>
              <w:rPr>
                <w:rFonts w:hint="eastAsia"/>
                <w:lang w:eastAsia="zh-CN"/>
              </w:rPr>
              <w:t>2 layers: TPMI=5</w:t>
            </w:r>
          </w:p>
        </w:tc>
      </w:tr>
      <w:tr w:rsidR="003139BB" w14:paraId="40F9F231" w14:textId="77777777" w:rsidTr="00D07181">
        <w:trPr>
          <w:jc w:val="center"/>
        </w:trPr>
        <w:tc>
          <w:tcPr>
            <w:tcW w:w="1284" w:type="dxa"/>
            <w:shd w:val="clear" w:color="auto" w:fill="D9D9D9"/>
          </w:tcPr>
          <w:p w14:paraId="2856D905" w14:textId="77777777" w:rsidR="003139BB" w:rsidRDefault="003139BB" w:rsidP="00D07181">
            <w:pPr>
              <w:pStyle w:val="TAC"/>
              <w:rPr>
                <w:lang w:eastAsia="zh-CN"/>
              </w:rPr>
            </w:pPr>
            <w:r>
              <w:rPr>
                <w:rFonts w:hint="eastAsia"/>
                <w:lang w:eastAsia="zh-CN"/>
              </w:rPr>
              <w:t>10</w:t>
            </w:r>
          </w:p>
        </w:tc>
        <w:tc>
          <w:tcPr>
            <w:tcW w:w="1862" w:type="dxa"/>
            <w:shd w:val="clear" w:color="auto" w:fill="auto"/>
          </w:tcPr>
          <w:p w14:paraId="26D06E22" w14:textId="77777777" w:rsidR="003139BB" w:rsidRDefault="003139BB" w:rsidP="00D07181">
            <w:pPr>
              <w:pStyle w:val="TAC"/>
              <w:rPr>
                <w:lang w:eastAsia="zh-CN"/>
              </w:rPr>
            </w:pPr>
            <w:r>
              <w:rPr>
                <w:rFonts w:hint="eastAsia"/>
                <w:lang w:eastAsia="zh-CN"/>
              </w:rPr>
              <w:t>3 layers: TPMI=0</w:t>
            </w:r>
          </w:p>
        </w:tc>
        <w:tc>
          <w:tcPr>
            <w:tcW w:w="1215" w:type="dxa"/>
            <w:shd w:val="clear" w:color="auto" w:fill="D9D9D9"/>
          </w:tcPr>
          <w:p w14:paraId="251DD59C" w14:textId="77777777" w:rsidR="003139BB" w:rsidRDefault="003139BB" w:rsidP="00D07181">
            <w:pPr>
              <w:pStyle w:val="TAC"/>
              <w:rPr>
                <w:lang w:eastAsia="zh-CN"/>
              </w:rPr>
            </w:pPr>
            <w:r>
              <w:rPr>
                <w:rFonts w:hint="eastAsia"/>
                <w:lang w:eastAsia="zh-CN"/>
              </w:rPr>
              <w:t>10</w:t>
            </w:r>
          </w:p>
        </w:tc>
        <w:tc>
          <w:tcPr>
            <w:tcW w:w="1862" w:type="dxa"/>
          </w:tcPr>
          <w:p w14:paraId="0498918D" w14:textId="77777777" w:rsidR="003139BB" w:rsidRDefault="003139BB" w:rsidP="00D07181">
            <w:pPr>
              <w:pStyle w:val="TAC"/>
              <w:rPr>
                <w:lang w:eastAsia="zh-CN"/>
              </w:rPr>
            </w:pPr>
            <w:r>
              <w:rPr>
                <w:rFonts w:hint="eastAsia"/>
                <w:lang w:eastAsia="zh-CN"/>
              </w:rPr>
              <w:t>3 layers: TPMI=0</w:t>
            </w:r>
          </w:p>
        </w:tc>
        <w:tc>
          <w:tcPr>
            <w:tcW w:w="1398" w:type="dxa"/>
            <w:shd w:val="clear" w:color="auto" w:fill="D9D9D9"/>
          </w:tcPr>
          <w:p w14:paraId="6C147376" w14:textId="77777777" w:rsidR="003139BB" w:rsidRDefault="003139BB" w:rsidP="00D07181">
            <w:pPr>
              <w:pStyle w:val="TAC"/>
              <w:rPr>
                <w:lang w:eastAsia="zh-CN"/>
              </w:rPr>
            </w:pPr>
            <w:r>
              <w:rPr>
                <w:rFonts w:hint="eastAsia"/>
                <w:lang w:eastAsia="zh-CN"/>
              </w:rPr>
              <w:t>10</w:t>
            </w:r>
          </w:p>
        </w:tc>
        <w:tc>
          <w:tcPr>
            <w:tcW w:w="1762" w:type="dxa"/>
          </w:tcPr>
          <w:p w14:paraId="679E5A45" w14:textId="77777777" w:rsidR="003139BB" w:rsidRDefault="003139BB" w:rsidP="00D07181">
            <w:pPr>
              <w:pStyle w:val="TAC"/>
              <w:rPr>
                <w:lang w:eastAsia="zh-CN"/>
              </w:rPr>
            </w:pPr>
            <w:r>
              <w:rPr>
                <w:rFonts w:hint="eastAsia"/>
                <w:lang w:eastAsia="zh-CN"/>
              </w:rPr>
              <w:t>3 layers: TPMI=0</w:t>
            </w:r>
          </w:p>
        </w:tc>
      </w:tr>
      <w:tr w:rsidR="003139BB" w14:paraId="37F32EC0" w14:textId="77777777" w:rsidTr="00D07181">
        <w:trPr>
          <w:jc w:val="center"/>
        </w:trPr>
        <w:tc>
          <w:tcPr>
            <w:tcW w:w="1284" w:type="dxa"/>
            <w:shd w:val="clear" w:color="auto" w:fill="D9D9D9"/>
          </w:tcPr>
          <w:p w14:paraId="4FCD1592" w14:textId="77777777" w:rsidR="003139BB" w:rsidRDefault="003139BB" w:rsidP="00D07181">
            <w:pPr>
              <w:pStyle w:val="TAC"/>
              <w:rPr>
                <w:lang w:eastAsia="zh-CN"/>
              </w:rPr>
            </w:pPr>
            <w:r>
              <w:rPr>
                <w:rFonts w:hint="eastAsia"/>
                <w:lang w:eastAsia="zh-CN"/>
              </w:rPr>
              <w:t>11</w:t>
            </w:r>
          </w:p>
        </w:tc>
        <w:tc>
          <w:tcPr>
            <w:tcW w:w="1862" w:type="dxa"/>
            <w:shd w:val="clear" w:color="auto" w:fill="auto"/>
          </w:tcPr>
          <w:p w14:paraId="09C15EBB" w14:textId="77777777" w:rsidR="003139BB" w:rsidRDefault="003139BB" w:rsidP="00D07181">
            <w:pPr>
              <w:pStyle w:val="TAC"/>
            </w:pPr>
            <w:r>
              <w:rPr>
                <w:rFonts w:hint="eastAsia"/>
                <w:lang w:eastAsia="zh-CN"/>
              </w:rPr>
              <w:t>4 layers: TPMI=0</w:t>
            </w:r>
          </w:p>
        </w:tc>
        <w:tc>
          <w:tcPr>
            <w:tcW w:w="1215" w:type="dxa"/>
            <w:shd w:val="clear" w:color="auto" w:fill="D9D9D9"/>
          </w:tcPr>
          <w:p w14:paraId="5A5BD37F" w14:textId="77777777" w:rsidR="003139BB" w:rsidRDefault="003139BB" w:rsidP="00D07181">
            <w:pPr>
              <w:pStyle w:val="TAC"/>
              <w:rPr>
                <w:lang w:eastAsia="zh-CN"/>
              </w:rPr>
            </w:pPr>
            <w:r>
              <w:rPr>
                <w:rFonts w:hint="eastAsia"/>
                <w:lang w:eastAsia="zh-CN"/>
              </w:rPr>
              <w:t>11</w:t>
            </w:r>
          </w:p>
        </w:tc>
        <w:tc>
          <w:tcPr>
            <w:tcW w:w="1862" w:type="dxa"/>
          </w:tcPr>
          <w:p w14:paraId="0FCD8562" w14:textId="77777777" w:rsidR="003139BB" w:rsidRDefault="003139BB" w:rsidP="00D07181">
            <w:pPr>
              <w:pStyle w:val="TAC"/>
              <w:rPr>
                <w:lang w:eastAsia="zh-CN"/>
              </w:rPr>
            </w:pPr>
            <w:r>
              <w:rPr>
                <w:rFonts w:hint="eastAsia"/>
                <w:lang w:eastAsia="zh-CN"/>
              </w:rPr>
              <w:t>4 layers: TPMI=0</w:t>
            </w:r>
          </w:p>
        </w:tc>
        <w:tc>
          <w:tcPr>
            <w:tcW w:w="1398" w:type="dxa"/>
            <w:shd w:val="clear" w:color="auto" w:fill="D9D9D9"/>
          </w:tcPr>
          <w:p w14:paraId="5A82B6B3" w14:textId="77777777" w:rsidR="003139BB" w:rsidRDefault="003139BB" w:rsidP="00D07181">
            <w:pPr>
              <w:pStyle w:val="TAC"/>
              <w:rPr>
                <w:lang w:eastAsia="zh-CN"/>
              </w:rPr>
            </w:pPr>
            <w:r>
              <w:rPr>
                <w:rFonts w:hint="eastAsia"/>
                <w:lang w:eastAsia="zh-CN"/>
              </w:rPr>
              <w:t>11</w:t>
            </w:r>
          </w:p>
        </w:tc>
        <w:tc>
          <w:tcPr>
            <w:tcW w:w="1762" w:type="dxa"/>
          </w:tcPr>
          <w:p w14:paraId="63A7D069" w14:textId="77777777" w:rsidR="003139BB" w:rsidRDefault="003139BB" w:rsidP="00D07181">
            <w:pPr>
              <w:pStyle w:val="TAC"/>
              <w:rPr>
                <w:lang w:eastAsia="zh-CN"/>
              </w:rPr>
            </w:pPr>
            <w:r>
              <w:rPr>
                <w:rFonts w:hint="eastAsia"/>
                <w:lang w:eastAsia="zh-CN"/>
              </w:rPr>
              <w:t>4 layers: TPMI=0</w:t>
            </w:r>
          </w:p>
        </w:tc>
      </w:tr>
      <w:tr w:rsidR="003139BB" w14:paraId="25116749" w14:textId="77777777" w:rsidTr="00D07181">
        <w:trPr>
          <w:jc w:val="center"/>
        </w:trPr>
        <w:tc>
          <w:tcPr>
            <w:tcW w:w="1284" w:type="dxa"/>
            <w:shd w:val="clear" w:color="auto" w:fill="D9D9D9"/>
          </w:tcPr>
          <w:p w14:paraId="07555717" w14:textId="77777777" w:rsidR="003139BB" w:rsidRDefault="003139BB" w:rsidP="00D07181">
            <w:pPr>
              <w:pStyle w:val="TAC"/>
              <w:rPr>
                <w:lang w:eastAsia="zh-CN"/>
              </w:rPr>
            </w:pPr>
            <w:r>
              <w:rPr>
                <w:rFonts w:hint="eastAsia"/>
                <w:lang w:eastAsia="zh-CN"/>
              </w:rPr>
              <w:t>12</w:t>
            </w:r>
          </w:p>
        </w:tc>
        <w:tc>
          <w:tcPr>
            <w:tcW w:w="1862" w:type="dxa"/>
            <w:shd w:val="clear" w:color="auto" w:fill="auto"/>
          </w:tcPr>
          <w:p w14:paraId="6FFAD0F0" w14:textId="77777777" w:rsidR="003139BB" w:rsidRDefault="003139BB" w:rsidP="00D07181">
            <w:pPr>
              <w:pStyle w:val="TAC"/>
              <w:rPr>
                <w:lang w:eastAsia="zh-CN"/>
              </w:rPr>
            </w:pPr>
            <w:r>
              <w:rPr>
                <w:rFonts w:hint="eastAsia"/>
                <w:lang w:eastAsia="zh-CN"/>
              </w:rPr>
              <w:t>1 layer: TPMI=4</w:t>
            </w:r>
          </w:p>
        </w:tc>
        <w:tc>
          <w:tcPr>
            <w:tcW w:w="1215" w:type="dxa"/>
            <w:shd w:val="clear" w:color="auto" w:fill="D9D9D9"/>
          </w:tcPr>
          <w:p w14:paraId="042E8140" w14:textId="77777777" w:rsidR="003139BB" w:rsidRDefault="003139BB" w:rsidP="00D07181">
            <w:pPr>
              <w:pStyle w:val="TAC"/>
              <w:rPr>
                <w:lang w:eastAsia="zh-CN"/>
              </w:rPr>
            </w:pPr>
            <w:r>
              <w:rPr>
                <w:rFonts w:hint="eastAsia"/>
                <w:lang w:eastAsia="zh-CN"/>
              </w:rPr>
              <w:t>12</w:t>
            </w:r>
          </w:p>
        </w:tc>
        <w:tc>
          <w:tcPr>
            <w:tcW w:w="1862" w:type="dxa"/>
          </w:tcPr>
          <w:p w14:paraId="072123AF" w14:textId="77777777" w:rsidR="003139BB" w:rsidRDefault="003139BB" w:rsidP="00D07181">
            <w:pPr>
              <w:pStyle w:val="TAC"/>
              <w:rPr>
                <w:lang w:eastAsia="zh-CN"/>
              </w:rPr>
            </w:pPr>
            <w:r>
              <w:rPr>
                <w:rFonts w:hint="eastAsia"/>
                <w:lang w:eastAsia="zh-CN"/>
              </w:rPr>
              <w:t>1 layer: TPMI=4</w:t>
            </w:r>
          </w:p>
        </w:tc>
        <w:tc>
          <w:tcPr>
            <w:tcW w:w="1398" w:type="dxa"/>
            <w:shd w:val="clear" w:color="auto" w:fill="D9D9D9"/>
          </w:tcPr>
          <w:p w14:paraId="1D62A33A" w14:textId="77777777" w:rsidR="003139BB" w:rsidRDefault="003139BB" w:rsidP="00D07181">
            <w:pPr>
              <w:pStyle w:val="TAC"/>
              <w:rPr>
                <w:lang w:eastAsia="zh-CN"/>
              </w:rPr>
            </w:pPr>
            <w:r>
              <w:rPr>
                <w:rFonts w:hint="eastAsia"/>
                <w:lang w:eastAsia="zh-CN"/>
              </w:rPr>
              <w:t>12-15</w:t>
            </w:r>
          </w:p>
        </w:tc>
        <w:tc>
          <w:tcPr>
            <w:tcW w:w="1762" w:type="dxa"/>
          </w:tcPr>
          <w:p w14:paraId="6C1CB9D1" w14:textId="77777777" w:rsidR="003139BB" w:rsidRDefault="003139BB" w:rsidP="00D07181">
            <w:pPr>
              <w:pStyle w:val="TAC"/>
              <w:rPr>
                <w:lang w:eastAsia="zh-CN"/>
              </w:rPr>
            </w:pPr>
            <w:r>
              <w:rPr>
                <w:rFonts w:hint="eastAsia"/>
                <w:lang w:eastAsia="zh-CN"/>
              </w:rPr>
              <w:t>reserved</w:t>
            </w:r>
          </w:p>
        </w:tc>
      </w:tr>
      <w:tr w:rsidR="003139BB" w14:paraId="7FB6F51A" w14:textId="77777777" w:rsidTr="00D07181">
        <w:trPr>
          <w:jc w:val="center"/>
        </w:trPr>
        <w:tc>
          <w:tcPr>
            <w:tcW w:w="1284" w:type="dxa"/>
            <w:shd w:val="clear" w:color="auto" w:fill="D9D9D9"/>
          </w:tcPr>
          <w:p w14:paraId="27B425C6" w14:textId="77777777" w:rsidR="003139BB" w:rsidRDefault="003139BB" w:rsidP="00D07181">
            <w:pPr>
              <w:pStyle w:val="TAC"/>
            </w:pPr>
            <w:r>
              <w:rPr>
                <w:lang w:eastAsia="zh-CN"/>
              </w:rPr>
              <w:t>…</w:t>
            </w:r>
          </w:p>
        </w:tc>
        <w:tc>
          <w:tcPr>
            <w:tcW w:w="1862" w:type="dxa"/>
            <w:shd w:val="clear" w:color="auto" w:fill="auto"/>
          </w:tcPr>
          <w:p w14:paraId="4519F6FE" w14:textId="77777777" w:rsidR="003139BB" w:rsidRDefault="003139BB" w:rsidP="00D07181">
            <w:pPr>
              <w:pStyle w:val="TAC"/>
              <w:rPr>
                <w:lang w:eastAsia="zh-CN"/>
              </w:rPr>
            </w:pPr>
            <w:r>
              <w:rPr>
                <w:lang w:eastAsia="zh-CN"/>
              </w:rPr>
              <w:t>…</w:t>
            </w:r>
          </w:p>
        </w:tc>
        <w:tc>
          <w:tcPr>
            <w:tcW w:w="1215" w:type="dxa"/>
            <w:shd w:val="clear" w:color="auto" w:fill="D9D9D9"/>
          </w:tcPr>
          <w:p w14:paraId="102554DA" w14:textId="77777777" w:rsidR="003139BB" w:rsidRDefault="003139BB" w:rsidP="00D07181">
            <w:pPr>
              <w:pStyle w:val="TAC"/>
              <w:rPr>
                <w:lang w:eastAsia="zh-CN"/>
              </w:rPr>
            </w:pPr>
            <w:r>
              <w:rPr>
                <w:lang w:eastAsia="zh-CN"/>
              </w:rPr>
              <w:t>…</w:t>
            </w:r>
          </w:p>
        </w:tc>
        <w:tc>
          <w:tcPr>
            <w:tcW w:w="1862" w:type="dxa"/>
          </w:tcPr>
          <w:p w14:paraId="0334FC3A" w14:textId="77777777" w:rsidR="003139BB" w:rsidRDefault="003139BB" w:rsidP="00D07181">
            <w:pPr>
              <w:pStyle w:val="TAC"/>
              <w:rPr>
                <w:lang w:eastAsia="zh-CN"/>
              </w:rPr>
            </w:pPr>
            <w:r>
              <w:rPr>
                <w:lang w:eastAsia="zh-CN"/>
              </w:rPr>
              <w:t>…</w:t>
            </w:r>
          </w:p>
        </w:tc>
        <w:tc>
          <w:tcPr>
            <w:tcW w:w="1398" w:type="dxa"/>
            <w:shd w:val="clear" w:color="auto" w:fill="D9D9D9"/>
          </w:tcPr>
          <w:p w14:paraId="22BCE60F" w14:textId="77777777" w:rsidR="003139BB" w:rsidRDefault="003139BB" w:rsidP="00D07181">
            <w:pPr>
              <w:pStyle w:val="TAC"/>
              <w:rPr>
                <w:lang w:eastAsia="zh-CN"/>
              </w:rPr>
            </w:pPr>
          </w:p>
        </w:tc>
        <w:tc>
          <w:tcPr>
            <w:tcW w:w="1762" w:type="dxa"/>
          </w:tcPr>
          <w:p w14:paraId="43D28EA4" w14:textId="77777777" w:rsidR="003139BB" w:rsidRDefault="003139BB" w:rsidP="00D07181">
            <w:pPr>
              <w:pStyle w:val="TAC"/>
              <w:rPr>
                <w:lang w:eastAsia="zh-CN"/>
              </w:rPr>
            </w:pPr>
          </w:p>
        </w:tc>
      </w:tr>
      <w:tr w:rsidR="003139BB" w14:paraId="6E35B8D9" w14:textId="77777777" w:rsidTr="00D07181">
        <w:trPr>
          <w:jc w:val="center"/>
        </w:trPr>
        <w:tc>
          <w:tcPr>
            <w:tcW w:w="1284" w:type="dxa"/>
            <w:shd w:val="clear" w:color="auto" w:fill="D9D9D9"/>
          </w:tcPr>
          <w:p w14:paraId="28E5EA3F" w14:textId="77777777" w:rsidR="003139BB" w:rsidRDefault="003139BB" w:rsidP="00D07181">
            <w:pPr>
              <w:pStyle w:val="TAC"/>
              <w:rPr>
                <w:lang w:eastAsia="zh-CN"/>
              </w:rPr>
            </w:pPr>
            <w:r>
              <w:rPr>
                <w:rFonts w:hint="eastAsia"/>
                <w:lang w:eastAsia="zh-CN"/>
              </w:rPr>
              <w:t>19</w:t>
            </w:r>
          </w:p>
        </w:tc>
        <w:tc>
          <w:tcPr>
            <w:tcW w:w="1862" w:type="dxa"/>
            <w:shd w:val="clear" w:color="auto" w:fill="auto"/>
          </w:tcPr>
          <w:p w14:paraId="175839D9" w14:textId="77777777" w:rsidR="003139BB" w:rsidRDefault="003139BB" w:rsidP="00D07181">
            <w:pPr>
              <w:pStyle w:val="TAC"/>
              <w:rPr>
                <w:lang w:eastAsia="zh-CN"/>
              </w:rPr>
            </w:pPr>
            <w:r>
              <w:rPr>
                <w:rFonts w:hint="eastAsia"/>
                <w:lang w:eastAsia="zh-CN"/>
              </w:rPr>
              <w:t>1 layer: TPMI=11</w:t>
            </w:r>
          </w:p>
        </w:tc>
        <w:tc>
          <w:tcPr>
            <w:tcW w:w="1215" w:type="dxa"/>
            <w:shd w:val="clear" w:color="auto" w:fill="D9D9D9"/>
          </w:tcPr>
          <w:p w14:paraId="2EAFEDD5" w14:textId="77777777" w:rsidR="003139BB" w:rsidRDefault="003139BB" w:rsidP="00D07181">
            <w:pPr>
              <w:pStyle w:val="TAC"/>
              <w:rPr>
                <w:lang w:eastAsia="zh-CN"/>
              </w:rPr>
            </w:pPr>
            <w:r>
              <w:rPr>
                <w:rFonts w:hint="eastAsia"/>
                <w:lang w:eastAsia="zh-CN"/>
              </w:rPr>
              <w:t>19</w:t>
            </w:r>
          </w:p>
        </w:tc>
        <w:tc>
          <w:tcPr>
            <w:tcW w:w="1862" w:type="dxa"/>
          </w:tcPr>
          <w:p w14:paraId="2E43E078" w14:textId="77777777" w:rsidR="003139BB" w:rsidRDefault="003139BB" w:rsidP="00D07181">
            <w:pPr>
              <w:pStyle w:val="TAC"/>
              <w:rPr>
                <w:lang w:eastAsia="zh-CN"/>
              </w:rPr>
            </w:pPr>
            <w:r>
              <w:rPr>
                <w:rFonts w:hint="eastAsia"/>
                <w:lang w:eastAsia="zh-CN"/>
              </w:rPr>
              <w:t>1 layer: TPMI=11</w:t>
            </w:r>
          </w:p>
        </w:tc>
        <w:tc>
          <w:tcPr>
            <w:tcW w:w="1398" w:type="dxa"/>
            <w:shd w:val="clear" w:color="auto" w:fill="D9D9D9"/>
          </w:tcPr>
          <w:p w14:paraId="7D071822" w14:textId="77777777" w:rsidR="003139BB" w:rsidRDefault="003139BB" w:rsidP="00D07181">
            <w:pPr>
              <w:pStyle w:val="TAC"/>
              <w:rPr>
                <w:lang w:eastAsia="zh-CN"/>
              </w:rPr>
            </w:pPr>
          </w:p>
        </w:tc>
        <w:tc>
          <w:tcPr>
            <w:tcW w:w="1762" w:type="dxa"/>
          </w:tcPr>
          <w:p w14:paraId="1435C791" w14:textId="77777777" w:rsidR="003139BB" w:rsidRDefault="003139BB" w:rsidP="00D07181">
            <w:pPr>
              <w:pStyle w:val="TAC"/>
              <w:rPr>
                <w:lang w:eastAsia="zh-CN"/>
              </w:rPr>
            </w:pPr>
          </w:p>
        </w:tc>
      </w:tr>
      <w:tr w:rsidR="003139BB" w14:paraId="2F8938CD" w14:textId="77777777" w:rsidTr="00D07181">
        <w:trPr>
          <w:jc w:val="center"/>
        </w:trPr>
        <w:tc>
          <w:tcPr>
            <w:tcW w:w="1284" w:type="dxa"/>
            <w:shd w:val="clear" w:color="auto" w:fill="D9D9D9"/>
          </w:tcPr>
          <w:p w14:paraId="1E015F5C" w14:textId="77777777" w:rsidR="003139BB" w:rsidRDefault="003139BB" w:rsidP="00D07181">
            <w:pPr>
              <w:pStyle w:val="TAC"/>
              <w:rPr>
                <w:lang w:eastAsia="zh-CN"/>
              </w:rPr>
            </w:pPr>
            <w:r>
              <w:rPr>
                <w:rFonts w:hint="eastAsia"/>
                <w:lang w:eastAsia="zh-CN"/>
              </w:rPr>
              <w:t>20</w:t>
            </w:r>
          </w:p>
        </w:tc>
        <w:tc>
          <w:tcPr>
            <w:tcW w:w="1862" w:type="dxa"/>
            <w:shd w:val="clear" w:color="auto" w:fill="auto"/>
          </w:tcPr>
          <w:p w14:paraId="35B41015" w14:textId="77777777" w:rsidR="003139BB" w:rsidRDefault="003139BB" w:rsidP="00D07181">
            <w:pPr>
              <w:pStyle w:val="TAC"/>
              <w:rPr>
                <w:lang w:eastAsia="zh-CN"/>
              </w:rPr>
            </w:pPr>
            <w:r>
              <w:rPr>
                <w:rFonts w:hint="eastAsia"/>
                <w:lang w:eastAsia="zh-CN"/>
              </w:rPr>
              <w:t>2 layers: TPMI=6</w:t>
            </w:r>
          </w:p>
        </w:tc>
        <w:tc>
          <w:tcPr>
            <w:tcW w:w="1215" w:type="dxa"/>
            <w:shd w:val="clear" w:color="auto" w:fill="D9D9D9"/>
          </w:tcPr>
          <w:p w14:paraId="57D9D04A" w14:textId="77777777" w:rsidR="003139BB" w:rsidRDefault="003139BB" w:rsidP="00D07181">
            <w:pPr>
              <w:pStyle w:val="TAC"/>
              <w:rPr>
                <w:lang w:eastAsia="zh-CN"/>
              </w:rPr>
            </w:pPr>
            <w:r>
              <w:rPr>
                <w:rFonts w:hint="eastAsia"/>
                <w:lang w:eastAsia="zh-CN"/>
              </w:rPr>
              <w:t>20</w:t>
            </w:r>
          </w:p>
        </w:tc>
        <w:tc>
          <w:tcPr>
            <w:tcW w:w="1862" w:type="dxa"/>
          </w:tcPr>
          <w:p w14:paraId="5A189ED7" w14:textId="77777777" w:rsidR="003139BB" w:rsidRDefault="003139BB" w:rsidP="00D07181">
            <w:pPr>
              <w:pStyle w:val="TAC"/>
              <w:rPr>
                <w:lang w:eastAsia="zh-CN"/>
              </w:rPr>
            </w:pPr>
            <w:r>
              <w:rPr>
                <w:rFonts w:hint="eastAsia"/>
                <w:lang w:eastAsia="zh-CN"/>
              </w:rPr>
              <w:t>2 layers: TPMI=6</w:t>
            </w:r>
          </w:p>
        </w:tc>
        <w:tc>
          <w:tcPr>
            <w:tcW w:w="1398" w:type="dxa"/>
            <w:shd w:val="clear" w:color="auto" w:fill="D9D9D9"/>
          </w:tcPr>
          <w:p w14:paraId="7D9296E3" w14:textId="77777777" w:rsidR="003139BB" w:rsidRDefault="003139BB" w:rsidP="00D07181">
            <w:pPr>
              <w:pStyle w:val="TAC"/>
              <w:rPr>
                <w:lang w:eastAsia="zh-CN"/>
              </w:rPr>
            </w:pPr>
          </w:p>
        </w:tc>
        <w:tc>
          <w:tcPr>
            <w:tcW w:w="1762" w:type="dxa"/>
          </w:tcPr>
          <w:p w14:paraId="7BB37B2C" w14:textId="77777777" w:rsidR="003139BB" w:rsidRDefault="003139BB" w:rsidP="00D07181">
            <w:pPr>
              <w:pStyle w:val="TAC"/>
              <w:rPr>
                <w:lang w:eastAsia="zh-CN"/>
              </w:rPr>
            </w:pPr>
          </w:p>
        </w:tc>
      </w:tr>
      <w:tr w:rsidR="003139BB" w14:paraId="147DE36A" w14:textId="77777777" w:rsidTr="00D07181">
        <w:trPr>
          <w:jc w:val="center"/>
        </w:trPr>
        <w:tc>
          <w:tcPr>
            <w:tcW w:w="1284" w:type="dxa"/>
            <w:shd w:val="clear" w:color="auto" w:fill="D9D9D9"/>
          </w:tcPr>
          <w:p w14:paraId="3E54E704" w14:textId="77777777" w:rsidR="003139BB" w:rsidRDefault="003139BB" w:rsidP="00D07181">
            <w:pPr>
              <w:pStyle w:val="TAC"/>
              <w:rPr>
                <w:lang w:eastAsia="zh-CN"/>
              </w:rPr>
            </w:pPr>
            <w:r>
              <w:rPr>
                <w:lang w:eastAsia="zh-CN"/>
              </w:rPr>
              <w:t>…</w:t>
            </w:r>
          </w:p>
        </w:tc>
        <w:tc>
          <w:tcPr>
            <w:tcW w:w="1862" w:type="dxa"/>
            <w:shd w:val="clear" w:color="auto" w:fill="auto"/>
          </w:tcPr>
          <w:p w14:paraId="5A2F566C" w14:textId="77777777" w:rsidR="003139BB" w:rsidRDefault="003139BB" w:rsidP="00D07181">
            <w:pPr>
              <w:pStyle w:val="TAC"/>
              <w:rPr>
                <w:lang w:eastAsia="zh-CN"/>
              </w:rPr>
            </w:pPr>
            <w:r>
              <w:rPr>
                <w:lang w:eastAsia="zh-CN"/>
              </w:rPr>
              <w:t>…</w:t>
            </w:r>
          </w:p>
        </w:tc>
        <w:tc>
          <w:tcPr>
            <w:tcW w:w="1215" w:type="dxa"/>
            <w:shd w:val="clear" w:color="auto" w:fill="D9D9D9"/>
          </w:tcPr>
          <w:p w14:paraId="6513627F" w14:textId="77777777" w:rsidR="003139BB" w:rsidRDefault="003139BB" w:rsidP="00D07181">
            <w:pPr>
              <w:pStyle w:val="TAC"/>
              <w:rPr>
                <w:lang w:eastAsia="zh-CN"/>
              </w:rPr>
            </w:pPr>
            <w:r>
              <w:rPr>
                <w:lang w:eastAsia="zh-CN"/>
              </w:rPr>
              <w:t>…</w:t>
            </w:r>
          </w:p>
        </w:tc>
        <w:tc>
          <w:tcPr>
            <w:tcW w:w="1862" w:type="dxa"/>
          </w:tcPr>
          <w:p w14:paraId="33B6863E" w14:textId="77777777" w:rsidR="003139BB" w:rsidRDefault="003139BB" w:rsidP="00D07181">
            <w:pPr>
              <w:pStyle w:val="TAC"/>
              <w:rPr>
                <w:lang w:eastAsia="zh-CN"/>
              </w:rPr>
            </w:pPr>
            <w:r>
              <w:rPr>
                <w:lang w:eastAsia="zh-CN"/>
              </w:rPr>
              <w:t>…</w:t>
            </w:r>
          </w:p>
        </w:tc>
        <w:tc>
          <w:tcPr>
            <w:tcW w:w="1398" w:type="dxa"/>
            <w:shd w:val="clear" w:color="auto" w:fill="D9D9D9"/>
          </w:tcPr>
          <w:p w14:paraId="7C48C5C5" w14:textId="77777777" w:rsidR="003139BB" w:rsidRDefault="003139BB" w:rsidP="00D07181">
            <w:pPr>
              <w:pStyle w:val="TAC"/>
              <w:rPr>
                <w:lang w:eastAsia="zh-CN"/>
              </w:rPr>
            </w:pPr>
          </w:p>
        </w:tc>
        <w:tc>
          <w:tcPr>
            <w:tcW w:w="1762" w:type="dxa"/>
          </w:tcPr>
          <w:p w14:paraId="0ED82130" w14:textId="77777777" w:rsidR="003139BB" w:rsidRDefault="003139BB" w:rsidP="00D07181">
            <w:pPr>
              <w:pStyle w:val="TAC"/>
              <w:rPr>
                <w:lang w:eastAsia="zh-CN"/>
              </w:rPr>
            </w:pPr>
          </w:p>
        </w:tc>
      </w:tr>
      <w:tr w:rsidR="003139BB" w14:paraId="30A6E65D" w14:textId="77777777" w:rsidTr="00D07181">
        <w:trPr>
          <w:jc w:val="center"/>
        </w:trPr>
        <w:tc>
          <w:tcPr>
            <w:tcW w:w="1284" w:type="dxa"/>
            <w:shd w:val="clear" w:color="auto" w:fill="D9D9D9"/>
          </w:tcPr>
          <w:p w14:paraId="3C8A1D18" w14:textId="77777777" w:rsidR="003139BB" w:rsidRDefault="003139BB" w:rsidP="00D07181">
            <w:pPr>
              <w:pStyle w:val="TAC"/>
              <w:rPr>
                <w:lang w:eastAsia="zh-CN"/>
              </w:rPr>
            </w:pPr>
            <w:r>
              <w:rPr>
                <w:rFonts w:hint="eastAsia"/>
                <w:lang w:eastAsia="zh-CN"/>
              </w:rPr>
              <w:t>27</w:t>
            </w:r>
          </w:p>
        </w:tc>
        <w:tc>
          <w:tcPr>
            <w:tcW w:w="1862" w:type="dxa"/>
            <w:shd w:val="clear" w:color="auto" w:fill="auto"/>
          </w:tcPr>
          <w:p w14:paraId="198AF56B" w14:textId="77777777" w:rsidR="003139BB" w:rsidRDefault="003139BB" w:rsidP="00D07181">
            <w:pPr>
              <w:pStyle w:val="TAC"/>
              <w:rPr>
                <w:lang w:eastAsia="zh-CN"/>
              </w:rPr>
            </w:pPr>
            <w:r>
              <w:rPr>
                <w:rFonts w:hint="eastAsia"/>
                <w:lang w:eastAsia="zh-CN"/>
              </w:rPr>
              <w:t>2 layers: TPMI=13</w:t>
            </w:r>
          </w:p>
        </w:tc>
        <w:tc>
          <w:tcPr>
            <w:tcW w:w="1215" w:type="dxa"/>
            <w:shd w:val="clear" w:color="auto" w:fill="D9D9D9"/>
          </w:tcPr>
          <w:p w14:paraId="02F5B93B" w14:textId="77777777" w:rsidR="003139BB" w:rsidRDefault="003139BB" w:rsidP="00D07181">
            <w:pPr>
              <w:pStyle w:val="TAC"/>
              <w:rPr>
                <w:lang w:eastAsia="zh-CN"/>
              </w:rPr>
            </w:pPr>
            <w:r>
              <w:rPr>
                <w:rFonts w:hint="eastAsia"/>
                <w:lang w:eastAsia="zh-CN"/>
              </w:rPr>
              <w:t>27</w:t>
            </w:r>
          </w:p>
        </w:tc>
        <w:tc>
          <w:tcPr>
            <w:tcW w:w="1862" w:type="dxa"/>
          </w:tcPr>
          <w:p w14:paraId="27CFB81E" w14:textId="77777777" w:rsidR="003139BB" w:rsidRDefault="003139BB" w:rsidP="00D07181">
            <w:pPr>
              <w:pStyle w:val="TAC"/>
              <w:rPr>
                <w:lang w:eastAsia="zh-CN"/>
              </w:rPr>
            </w:pPr>
            <w:r>
              <w:rPr>
                <w:rFonts w:hint="eastAsia"/>
                <w:lang w:eastAsia="zh-CN"/>
              </w:rPr>
              <w:t>2 layers: TPMI=13</w:t>
            </w:r>
          </w:p>
        </w:tc>
        <w:tc>
          <w:tcPr>
            <w:tcW w:w="1398" w:type="dxa"/>
            <w:shd w:val="clear" w:color="auto" w:fill="D9D9D9"/>
          </w:tcPr>
          <w:p w14:paraId="66D72CC4" w14:textId="77777777" w:rsidR="003139BB" w:rsidRDefault="003139BB" w:rsidP="00D07181">
            <w:pPr>
              <w:pStyle w:val="TAC"/>
              <w:rPr>
                <w:lang w:eastAsia="zh-CN"/>
              </w:rPr>
            </w:pPr>
          </w:p>
        </w:tc>
        <w:tc>
          <w:tcPr>
            <w:tcW w:w="1762" w:type="dxa"/>
          </w:tcPr>
          <w:p w14:paraId="67DD5230" w14:textId="77777777" w:rsidR="003139BB" w:rsidRDefault="003139BB" w:rsidP="00D07181">
            <w:pPr>
              <w:pStyle w:val="TAC"/>
              <w:rPr>
                <w:lang w:eastAsia="zh-CN"/>
              </w:rPr>
            </w:pPr>
          </w:p>
        </w:tc>
      </w:tr>
      <w:tr w:rsidR="003139BB" w14:paraId="2FE697B3" w14:textId="77777777" w:rsidTr="00D07181">
        <w:trPr>
          <w:jc w:val="center"/>
        </w:trPr>
        <w:tc>
          <w:tcPr>
            <w:tcW w:w="1284" w:type="dxa"/>
            <w:shd w:val="clear" w:color="auto" w:fill="D9D9D9"/>
          </w:tcPr>
          <w:p w14:paraId="0DE038FB" w14:textId="77777777" w:rsidR="003139BB" w:rsidRDefault="003139BB" w:rsidP="00D07181">
            <w:pPr>
              <w:pStyle w:val="TAC"/>
              <w:rPr>
                <w:lang w:eastAsia="zh-CN"/>
              </w:rPr>
            </w:pPr>
            <w:r>
              <w:rPr>
                <w:rFonts w:hint="eastAsia"/>
                <w:lang w:eastAsia="zh-CN"/>
              </w:rPr>
              <w:t>28</w:t>
            </w:r>
          </w:p>
        </w:tc>
        <w:tc>
          <w:tcPr>
            <w:tcW w:w="1862" w:type="dxa"/>
            <w:shd w:val="clear" w:color="auto" w:fill="auto"/>
          </w:tcPr>
          <w:p w14:paraId="6DF6BBB0" w14:textId="77777777" w:rsidR="003139BB" w:rsidRDefault="003139BB" w:rsidP="00D07181">
            <w:pPr>
              <w:pStyle w:val="TAC"/>
              <w:rPr>
                <w:lang w:eastAsia="zh-CN"/>
              </w:rPr>
            </w:pPr>
            <w:r>
              <w:rPr>
                <w:rFonts w:hint="eastAsia"/>
                <w:lang w:eastAsia="zh-CN"/>
              </w:rPr>
              <w:t>3 layers: TPMI=1</w:t>
            </w:r>
          </w:p>
        </w:tc>
        <w:tc>
          <w:tcPr>
            <w:tcW w:w="1215" w:type="dxa"/>
            <w:shd w:val="clear" w:color="auto" w:fill="D9D9D9"/>
          </w:tcPr>
          <w:p w14:paraId="2D8B4C38" w14:textId="77777777" w:rsidR="003139BB" w:rsidRDefault="003139BB" w:rsidP="00D07181">
            <w:pPr>
              <w:pStyle w:val="TAC"/>
              <w:rPr>
                <w:lang w:eastAsia="zh-CN"/>
              </w:rPr>
            </w:pPr>
            <w:r>
              <w:rPr>
                <w:rFonts w:hint="eastAsia"/>
                <w:lang w:eastAsia="zh-CN"/>
              </w:rPr>
              <w:t>28</w:t>
            </w:r>
          </w:p>
        </w:tc>
        <w:tc>
          <w:tcPr>
            <w:tcW w:w="1862" w:type="dxa"/>
          </w:tcPr>
          <w:p w14:paraId="53F7CECB" w14:textId="77777777" w:rsidR="003139BB" w:rsidRDefault="003139BB" w:rsidP="00D07181">
            <w:pPr>
              <w:pStyle w:val="TAC"/>
              <w:rPr>
                <w:lang w:eastAsia="zh-CN"/>
              </w:rPr>
            </w:pPr>
            <w:r>
              <w:rPr>
                <w:rFonts w:hint="eastAsia"/>
                <w:lang w:eastAsia="zh-CN"/>
              </w:rPr>
              <w:t>3 layers: TPMI=1</w:t>
            </w:r>
          </w:p>
        </w:tc>
        <w:tc>
          <w:tcPr>
            <w:tcW w:w="1398" w:type="dxa"/>
            <w:shd w:val="clear" w:color="auto" w:fill="D9D9D9"/>
          </w:tcPr>
          <w:p w14:paraId="64C52267" w14:textId="77777777" w:rsidR="003139BB" w:rsidRDefault="003139BB" w:rsidP="00D07181">
            <w:pPr>
              <w:pStyle w:val="TAC"/>
              <w:rPr>
                <w:lang w:eastAsia="zh-CN"/>
              </w:rPr>
            </w:pPr>
          </w:p>
        </w:tc>
        <w:tc>
          <w:tcPr>
            <w:tcW w:w="1762" w:type="dxa"/>
          </w:tcPr>
          <w:p w14:paraId="79C5AF64" w14:textId="77777777" w:rsidR="003139BB" w:rsidRDefault="003139BB" w:rsidP="00D07181">
            <w:pPr>
              <w:pStyle w:val="TAC"/>
              <w:rPr>
                <w:lang w:eastAsia="zh-CN"/>
              </w:rPr>
            </w:pPr>
          </w:p>
        </w:tc>
      </w:tr>
      <w:tr w:rsidR="003139BB" w14:paraId="6FD18C54" w14:textId="77777777" w:rsidTr="00D07181">
        <w:trPr>
          <w:jc w:val="center"/>
        </w:trPr>
        <w:tc>
          <w:tcPr>
            <w:tcW w:w="1284" w:type="dxa"/>
            <w:shd w:val="clear" w:color="auto" w:fill="D9D9D9"/>
          </w:tcPr>
          <w:p w14:paraId="3C5677FB" w14:textId="77777777" w:rsidR="003139BB" w:rsidRDefault="003139BB" w:rsidP="00D07181">
            <w:pPr>
              <w:pStyle w:val="TAC"/>
              <w:rPr>
                <w:lang w:eastAsia="zh-CN"/>
              </w:rPr>
            </w:pPr>
            <w:r>
              <w:rPr>
                <w:rFonts w:hint="eastAsia"/>
                <w:lang w:eastAsia="zh-CN"/>
              </w:rPr>
              <w:t>29</w:t>
            </w:r>
          </w:p>
        </w:tc>
        <w:tc>
          <w:tcPr>
            <w:tcW w:w="1862" w:type="dxa"/>
            <w:shd w:val="clear" w:color="auto" w:fill="auto"/>
          </w:tcPr>
          <w:p w14:paraId="5C45BCBC" w14:textId="77777777" w:rsidR="003139BB" w:rsidRDefault="003139BB" w:rsidP="00D07181">
            <w:pPr>
              <w:pStyle w:val="TAC"/>
              <w:rPr>
                <w:lang w:eastAsia="zh-CN"/>
              </w:rPr>
            </w:pPr>
            <w:r>
              <w:rPr>
                <w:rFonts w:hint="eastAsia"/>
                <w:lang w:eastAsia="zh-CN"/>
              </w:rPr>
              <w:t>3 layers: TPMI=2</w:t>
            </w:r>
          </w:p>
        </w:tc>
        <w:tc>
          <w:tcPr>
            <w:tcW w:w="1215" w:type="dxa"/>
            <w:shd w:val="clear" w:color="auto" w:fill="D9D9D9"/>
          </w:tcPr>
          <w:p w14:paraId="7A666F5B" w14:textId="77777777" w:rsidR="003139BB" w:rsidRDefault="003139BB" w:rsidP="00D07181">
            <w:pPr>
              <w:pStyle w:val="TAC"/>
              <w:rPr>
                <w:lang w:eastAsia="zh-CN"/>
              </w:rPr>
            </w:pPr>
            <w:r>
              <w:rPr>
                <w:rFonts w:hint="eastAsia"/>
                <w:lang w:eastAsia="zh-CN"/>
              </w:rPr>
              <w:t>29</w:t>
            </w:r>
          </w:p>
        </w:tc>
        <w:tc>
          <w:tcPr>
            <w:tcW w:w="1862" w:type="dxa"/>
          </w:tcPr>
          <w:p w14:paraId="46CAE7F3" w14:textId="77777777" w:rsidR="003139BB" w:rsidRDefault="003139BB" w:rsidP="00D07181">
            <w:pPr>
              <w:pStyle w:val="TAC"/>
              <w:rPr>
                <w:lang w:eastAsia="zh-CN"/>
              </w:rPr>
            </w:pPr>
            <w:r>
              <w:rPr>
                <w:rFonts w:hint="eastAsia"/>
                <w:lang w:eastAsia="zh-CN"/>
              </w:rPr>
              <w:t>3 layers: TPMI=2</w:t>
            </w:r>
          </w:p>
        </w:tc>
        <w:tc>
          <w:tcPr>
            <w:tcW w:w="1398" w:type="dxa"/>
            <w:shd w:val="clear" w:color="auto" w:fill="D9D9D9"/>
          </w:tcPr>
          <w:p w14:paraId="713132B6" w14:textId="77777777" w:rsidR="003139BB" w:rsidRDefault="003139BB" w:rsidP="00D07181">
            <w:pPr>
              <w:pStyle w:val="TAC"/>
              <w:rPr>
                <w:lang w:eastAsia="zh-CN"/>
              </w:rPr>
            </w:pPr>
          </w:p>
        </w:tc>
        <w:tc>
          <w:tcPr>
            <w:tcW w:w="1762" w:type="dxa"/>
          </w:tcPr>
          <w:p w14:paraId="07735D5E" w14:textId="77777777" w:rsidR="003139BB" w:rsidRDefault="003139BB" w:rsidP="00D07181">
            <w:pPr>
              <w:pStyle w:val="TAC"/>
              <w:rPr>
                <w:lang w:eastAsia="zh-CN"/>
              </w:rPr>
            </w:pPr>
          </w:p>
        </w:tc>
      </w:tr>
      <w:tr w:rsidR="003139BB" w14:paraId="12085CCE" w14:textId="77777777" w:rsidTr="00D07181">
        <w:trPr>
          <w:jc w:val="center"/>
        </w:trPr>
        <w:tc>
          <w:tcPr>
            <w:tcW w:w="1284" w:type="dxa"/>
            <w:shd w:val="clear" w:color="auto" w:fill="D9D9D9"/>
          </w:tcPr>
          <w:p w14:paraId="550160A9" w14:textId="77777777" w:rsidR="003139BB" w:rsidRDefault="003139BB" w:rsidP="00D07181">
            <w:pPr>
              <w:pStyle w:val="TAC"/>
              <w:rPr>
                <w:lang w:eastAsia="zh-CN"/>
              </w:rPr>
            </w:pPr>
            <w:r>
              <w:rPr>
                <w:rFonts w:hint="eastAsia"/>
                <w:lang w:eastAsia="zh-CN"/>
              </w:rPr>
              <w:t>30</w:t>
            </w:r>
          </w:p>
        </w:tc>
        <w:tc>
          <w:tcPr>
            <w:tcW w:w="1862" w:type="dxa"/>
            <w:shd w:val="clear" w:color="auto" w:fill="auto"/>
          </w:tcPr>
          <w:p w14:paraId="30E60DD6" w14:textId="77777777" w:rsidR="003139BB" w:rsidRDefault="003139BB" w:rsidP="00D07181">
            <w:pPr>
              <w:pStyle w:val="TAC"/>
              <w:rPr>
                <w:lang w:eastAsia="zh-CN"/>
              </w:rPr>
            </w:pPr>
            <w:r>
              <w:rPr>
                <w:rFonts w:hint="eastAsia"/>
                <w:lang w:eastAsia="zh-CN"/>
              </w:rPr>
              <w:t>4 layers: TPMI=1</w:t>
            </w:r>
          </w:p>
        </w:tc>
        <w:tc>
          <w:tcPr>
            <w:tcW w:w="1215" w:type="dxa"/>
            <w:shd w:val="clear" w:color="auto" w:fill="D9D9D9"/>
          </w:tcPr>
          <w:p w14:paraId="04AD8770" w14:textId="77777777" w:rsidR="003139BB" w:rsidRDefault="003139BB" w:rsidP="00D07181">
            <w:pPr>
              <w:pStyle w:val="TAC"/>
              <w:rPr>
                <w:lang w:eastAsia="zh-CN"/>
              </w:rPr>
            </w:pPr>
            <w:r>
              <w:rPr>
                <w:rFonts w:hint="eastAsia"/>
                <w:lang w:eastAsia="zh-CN"/>
              </w:rPr>
              <w:t>30</w:t>
            </w:r>
          </w:p>
        </w:tc>
        <w:tc>
          <w:tcPr>
            <w:tcW w:w="1862" w:type="dxa"/>
          </w:tcPr>
          <w:p w14:paraId="10318C1D" w14:textId="77777777" w:rsidR="003139BB" w:rsidRDefault="003139BB" w:rsidP="00D07181">
            <w:pPr>
              <w:pStyle w:val="TAC"/>
              <w:rPr>
                <w:lang w:eastAsia="zh-CN"/>
              </w:rPr>
            </w:pPr>
            <w:r>
              <w:rPr>
                <w:rFonts w:hint="eastAsia"/>
                <w:lang w:eastAsia="zh-CN"/>
              </w:rPr>
              <w:t>4 layers: TPMI=1</w:t>
            </w:r>
          </w:p>
        </w:tc>
        <w:tc>
          <w:tcPr>
            <w:tcW w:w="1398" w:type="dxa"/>
            <w:shd w:val="clear" w:color="auto" w:fill="D9D9D9"/>
          </w:tcPr>
          <w:p w14:paraId="57D8DF65" w14:textId="77777777" w:rsidR="003139BB" w:rsidRDefault="003139BB" w:rsidP="00D07181">
            <w:pPr>
              <w:pStyle w:val="TAC"/>
              <w:rPr>
                <w:lang w:eastAsia="zh-CN"/>
              </w:rPr>
            </w:pPr>
          </w:p>
        </w:tc>
        <w:tc>
          <w:tcPr>
            <w:tcW w:w="1762" w:type="dxa"/>
          </w:tcPr>
          <w:p w14:paraId="35FEFBA3" w14:textId="77777777" w:rsidR="003139BB" w:rsidRDefault="003139BB" w:rsidP="00D07181">
            <w:pPr>
              <w:pStyle w:val="TAC"/>
              <w:rPr>
                <w:lang w:eastAsia="zh-CN"/>
              </w:rPr>
            </w:pPr>
          </w:p>
        </w:tc>
      </w:tr>
      <w:tr w:rsidR="003139BB" w14:paraId="69B9DBAB" w14:textId="77777777" w:rsidTr="00D07181">
        <w:trPr>
          <w:jc w:val="center"/>
        </w:trPr>
        <w:tc>
          <w:tcPr>
            <w:tcW w:w="1284" w:type="dxa"/>
            <w:shd w:val="clear" w:color="auto" w:fill="D9D9D9"/>
          </w:tcPr>
          <w:p w14:paraId="65DD1457" w14:textId="77777777" w:rsidR="003139BB" w:rsidRDefault="003139BB" w:rsidP="00D07181">
            <w:pPr>
              <w:pStyle w:val="TAC"/>
              <w:rPr>
                <w:lang w:eastAsia="zh-CN"/>
              </w:rPr>
            </w:pPr>
            <w:r>
              <w:rPr>
                <w:rFonts w:hint="eastAsia"/>
                <w:lang w:eastAsia="zh-CN"/>
              </w:rPr>
              <w:t>31</w:t>
            </w:r>
          </w:p>
        </w:tc>
        <w:tc>
          <w:tcPr>
            <w:tcW w:w="1862" w:type="dxa"/>
            <w:shd w:val="clear" w:color="auto" w:fill="auto"/>
          </w:tcPr>
          <w:p w14:paraId="6D622EB6" w14:textId="77777777" w:rsidR="003139BB" w:rsidRDefault="003139BB" w:rsidP="00D07181">
            <w:pPr>
              <w:pStyle w:val="TAC"/>
              <w:rPr>
                <w:lang w:eastAsia="zh-CN"/>
              </w:rPr>
            </w:pPr>
            <w:r>
              <w:rPr>
                <w:rFonts w:hint="eastAsia"/>
                <w:lang w:eastAsia="zh-CN"/>
              </w:rPr>
              <w:t>4 layers: TPMI=2</w:t>
            </w:r>
          </w:p>
        </w:tc>
        <w:tc>
          <w:tcPr>
            <w:tcW w:w="1215" w:type="dxa"/>
            <w:shd w:val="clear" w:color="auto" w:fill="D9D9D9"/>
          </w:tcPr>
          <w:p w14:paraId="6AA6E58A" w14:textId="77777777" w:rsidR="003139BB" w:rsidRDefault="003139BB" w:rsidP="00D07181">
            <w:pPr>
              <w:pStyle w:val="TAC"/>
              <w:rPr>
                <w:lang w:eastAsia="zh-CN"/>
              </w:rPr>
            </w:pPr>
            <w:r>
              <w:rPr>
                <w:rFonts w:hint="eastAsia"/>
                <w:lang w:eastAsia="zh-CN"/>
              </w:rPr>
              <w:t>31</w:t>
            </w:r>
          </w:p>
        </w:tc>
        <w:tc>
          <w:tcPr>
            <w:tcW w:w="1862" w:type="dxa"/>
          </w:tcPr>
          <w:p w14:paraId="1FC0CEDA" w14:textId="77777777" w:rsidR="003139BB" w:rsidRDefault="003139BB" w:rsidP="00D07181">
            <w:pPr>
              <w:pStyle w:val="TAC"/>
              <w:rPr>
                <w:lang w:eastAsia="zh-CN"/>
              </w:rPr>
            </w:pPr>
            <w:r>
              <w:rPr>
                <w:rFonts w:hint="eastAsia"/>
                <w:lang w:eastAsia="zh-CN"/>
              </w:rPr>
              <w:t>4 layers: TPMI=2</w:t>
            </w:r>
          </w:p>
        </w:tc>
        <w:tc>
          <w:tcPr>
            <w:tcW w:w="1398" w:type="dxa"/>
            <w:shd w:val="clear" w:color="auto" w:fill="D9D9D9"/>
          </w:tcPr>
          <w:p w14:paraId="42CC545E" w14:textId="77777777" w:rsidR="003139BB" w:rsidRDefault="003139BB" w:rsidP="00D07181">
            <w:pPr>
              <w:pStyle w:val="TAC"/>
              <w:rPr>
                <w:lang w:eastAsia="zh-CN"/>
              </w:rPr>
            </w:pPr>
          </w:p>
        </w:tc>
        <w:tc>
          <w:tcPr>
            <w:tcW w:w="1762" w:type="dxa"/>
          </w:tcPr>
          <w:p w14:paraId="33CD6574" w14:textId="77777777" w:rsidR="003139BB" w:rsidRDefault="003139BB" w:rsidP="00D07181">
            <w:pPr>
              <w:pStyle w:val="TAC"/>
              <w:rPr>
                <w:lang w:eastAsia="zh-CN"/>
              </w:rPr>
            </w:pPr>
          </w:p>
        </w:tc>
      </w:tr>
      <w:tr w:rsidR="003139BB" w14:paraId="5BAD09C2" w14:textId="77777777" w:rsidTr="00D07181">
        <w:trPr>
          <w:jc w:val="center"/>
        </w:trPr>
        <w:tc>
          <w:tcPr>
            <w:tcW w:w="1284" w:type="dxa"/>
            <w:shd w:val="clear" w:color="auto" w:fill="D9D9D9"/>
          </w:tcPr>
          <w:p w14:paraId="1A2D28BB" w14:textId="77777777" w:rsidR="003139BB" w:rsidRDefault="003139BB" w:rsidP="00D07181">
            <w:pPr>
              <w:pStyle w:val="TAC"/>
              <w:rPr>
                <w:lang w:eastAsia="zh-CN"/>
              </w:rPr>
            </w:pPr>
            <w:r>
              <w:rPr>
                <w:rFonts w:hint="eastAsia"/>
                <w:lang w:eastAsia="zh-CN"/>
              </w:rPr>
              <w:t>32</w:t>
            </w:r>
          </w:p>
        </w:tc>
        <w:tc>
          <w:tcPr>
            <w:tcW w:w="1862" w:type="dxa"/>
            <w:shd w:val="clear" w:color="auto" w:fill="auto"/>
          </w:tcPr>
          <w:p w14:paraId="51806034" w14:textId="77777777" w:rsidR="003139BB" w:rsidRDefault="003139BB" w:rsidP="00D07181">
            <w:pPr>
              <w:pStyle w:val="TAC"/>
              <w:rPr>
                <w:lang w:eastAsia="zh-CN"/>
              </w:rPr>
            </w:pPr>
            <w:r>
              <w:rPr>
                <w:rFonts w:hint="eastAsia"/>
                <w:lang w:eastAsia="zh-CN"/>
              </w:rPr>
              <w:t>1 layers: TPMI=12</w:t>
            </w:r>
          </w:p>
        </w:tc>
        <w:tc>
          <w:tcPr>
            <w:tcW w:w="1215" w:type="dxa"/>
            <w:shd w:val="clear" w:color="auto" w:fill="D9D9D9"/>
          </w:tcPr>
          <w:p w14:paraId="44F795AA" w14:textId="77777777" w:rsidR="003139BB" w:rsidRDefault="003139BB" w:rsidP="00D07181">
            <w:pPr>
              <w:pStyle w:val="TAC"/>
              <w:rPr>
                <w:lang w:eastAsia="zh-CN"/>
              </w:rPr>
            </w:pPr>
          </w:p>
        </w:tc>
        <w:tc>
          <w:tcPr>
            <w:tcW w:w="1862" w:type="dxa"/>
          </w:tcPr>
          <w:p w14:paraId="69356E60" w14:textId="77777777" w:rsidR="003139BB" w:rsidRDefault="003139BB" w:rsidP="00D07181">
            <w:pPr>
              <w:pStyle w:val="TAC"/>
              <w:rPr>
                <w:lang w:eastAsia="zh-CN"/>
              </w:rPr>
            </w:pPr>
          </w:p>
        </w:tc>
        <w:tc>
          <w:tcPr>
            <w:tcW w:w="1398" w:type="dxa"/>
            <w:shd w:val="clear" w:color="auto" w:fill="D9D9D9"/>
          </w:tcPr>
          <w:p w14:paraId="41D84DFD" w14:textId="77777777" w:rsidR="003139BB" w:rsidRDefault="003139BB" w:rsidP="00D07181">
            <w:pPr>
              <w:pStyle w:val="TAC"/>
              <w:rPr>
                <w:lang w:eastAsia="zh-CN"/>
              </w:rPr>
            </w:pPr>
          </w:p>
        </w:tc>
        <w:tc>
          <w:tcPr>
            <w:tcW w:w="1762" w:type="dxa"/>
          </w:tcPr>
          <w:p w14:paraId="2234B914" w14:textId="77777777" w:rsidR="003139BB" w:rsidRDefault="003139BB" w:rsidP="00D07181">
            <w:pPr>
              <w:pStyle w:val="TAC"/>
              <w:rPr>
                <w:lang w:eastAsia="zh-CN"/>
              </w:rPr>
            </w:pPr>
          </w:p>
        </w:tc>
      </w:tr>
      <w:tr w:rsidR="003139BB" w14:paraId="13B8C6D8" w14:textId="77777777" w:rsidTr="00D07181">
        <w:trPr>
          <w:jc w:val="center"/>
        </w:trPr>
        <w:tc>
          <w:tcPr>
            <w:tcW w:w="1284" w:type="dxa"/>
            <w:shd w:val="clear" w:color="auto" w:fill="D9D9D9"/>
          </w:tcPr>
          <w:p w14:paraId="185C3AFC" w14:textId="77777777" w:rsidR="003139BB" w:rsidRDefault="003139BB" w:rsidP="00D07181">
            <w:pPr>
              <w:pStyle w:val="TAC"/>
              <w:rPr>
                <w:lang w:eastAsia="zh-CN"/>
              </w:rPr>
            </w:pPr>
            <w:r>
              <w:rPr>
                <w:lang w:eastAsia="zh-CN"/>
              </w:rPr>
              <w:t>…</w:t>
            </w:r>
          </w:p>
        </w:tc>
        <w:tc>
          <w:tcPr>
            <w:tcW w:w="1862" w:type="dxa"/>
            <w:shd w:val="clear" w:color="auto" w:fill="auto"/>
          </w:tcPr>
          <w:p w14:paraId="254F916B" w14:textId="77777777" w:rsidR="003139BB" w:rsidRDefault="003139BB" w:rsidP="00D07181">
            <w:pPr>
              <w:pStyle w:val="TAC"/>
              <w:rPr>
                <w:lang w:eastAsia="zh-CN"/>
              </w:rPr>
            </w:pPr>
            <w:r>
              <w:rPr>
                <w:lang w:eastAsia="zh-CN"/>
              </w:rPr>
              <w:t>…</w:t>
            </w:r>
          </w:p>
        </w:tc>
        <w:tc>
          <w:tcPr>
            <w:tcW w:w="1215" w:type="dxa"/>
            <w:shd w:val="clear" w:color="auto" w:fill="D9D9D9"/>
          </w:tcPr>
          <w:p w14:paraId="788A6E5D" w14:textId="77777777" w:rsidR="003139BB" w:rsidRDefault="003139BB" w:rsidP="00D07181">
            <w:pPr>
              <w:pStyle w:val="TAC"/>
              <w:rPr>
                <w:lang w:eastAsia="zh-CN"/>
              </w:rPr>
            </w:pPr>
          </w:p>
        </w:tc>
        <w:tc>
          <w:tcPr>
            <w:tcW w:w="1862" w:type="dxa"/>
          </w:tcPr>
          <w:p w14:paraId="71B8E456" w14:textId="77777777" w:rsidR="003139BB" w:rsidRDefault="003139BB" w:rsidP="00D07181">
            <w:pPr>
              <w:pStyle w:val="TAC"/>
              <w:rPr>
                <w:lang w:eastAsia="zh-CN"/>
              </w:rPr>
            </w:pPr>
          </w:p>
        </w:tc>
        <w:tc>
          <w:tcPr>
            <w:tcW w:w="1398" w:type="dxa"/>
            <w:shd w:val="clear" w:color="auto" w:fill="D9D9D9"/>
          </w:tcPr>
          <w:p w14:paraId="5D1CAF80" w14:textId="77777777" w:rsidR="003139BB" w:rsidRDefault="003139BB" w:rsidP="00D07181">
            <w:pPr>
              <w:pStyle w:val="TAC"/>
              <w:rPr>
                <w:lang w:eastAsia="zh-CN"/>
              </w:rPr>
            </w:pPr>
          </w:p>
        </w:tc>
        <w:tc>
          <w:tcPr>
            <w:tcW w:w="1762" w:type="dxa"/>
          </w:tcPr>
          <w:p w14:paraId="3085AFDF" w14:textId="77777777" w:rsidR="003139BB" w:rsidRDefault="003139BB" w:rsidP="00D07181">
            <w:pPr>
              <w:pStyle w:val="TAC"/>
              <w:rPr>
                <w:lang w:eastAsia="zh-CN"/>
              </w:rPr>
            </w:pPr>
          </w:p>
        </w:tc>
      </w:tr>
      <w:tr w:rsidR="003139BB" w14:paraId="4ACFD2BE" w14:textId="77777777" w:rsidTr="00D07181">
        <w:trPr>
          <w:jc w:val="center"/>
        </w:trPr>
        <w:tc>
          <w:tcPr>
            <w:tcW w:w="1284" w:type="dxa"/>
            <w:shd w:val="clear" w:color="auto" w:fill="D9D9D9"/>
          </w:tcPr>
          <w:p w14:paraId="32B1153A" w14:textId="77777777" w:rsidR="003139BB" w:rsidRDefault="003139BB" w:rsidP="00D07181">
            <w:pPr>
              <w:pStyle w:val="TAC"/>
              <w:rPr>
                <w:lang w:eastAsia="zh-CN"/>
              </w:rPr>
            </w:pPr>
            <w:r>
              <w:rPr>
                <w:rFonts w:hint="eastAsia"/>
                <w:lang w:eastAsia="zh-CN"/>
              </w:rPr>
              <w:t>47</w:t>
            </w:r>
          </w:p>
        </w:tc>
        <w:tc>
          <w:tcPr>
            <w:tcW w:w="1862" w:type="dxa"/>
            <w:shd w:val="clear" w:color="auto" w:fill="auto"/>
          </w:tcPr>
          <w:p w14:paraId="4E8813DB" w14:textId="77777777" w:rsidR="003139BB" w:rsidRDefault="003139BB" w:rsidP="00D07181">
            <w:pPr>
              <w:pStyle w:val="TAC"/>
              <w:rPr>
                <w:lang w:eastAsia="zh-CN"/>
              </w:rPr>
            </w:pPr>
            <w:r>
              <w:rPr>
                <w:rFonts w:hint="eastAsia"/>
                <w:lang w:eastAsia="zh-CN"/>
              </w:rPr>
              <w:t>1 layers: TPMI=27</w:t>
            </w:r>
          </w:p>
        </w:tc>
        <w:tc>
          <w:tcPr>
            <w:tcW w:w="1215" w:type="dxa"/>
            <w:shd w:val="clear" w:color="auto" w:fill="D9D9D9"/>
          </w:tcPr>
          <w:p w14:paraId="556EA4D4" w14:textId="77777777" w:rsidR="003139BB" w:rsidRDefault="003139BB" w:rsidP="00D07181">
            <w:pPr>
              <w:pStyle w:val="TAC"/>
              <w:rPr>
                <w:lang w:eastAsia="zh-CN"/>
              </w:rPr>
            </w:pPr>
          </w:p>
        </w:tc>
        <w:tc>
          <w:tcPr>
            <w:tcW w:w="1862" w:type="dxa"/>
          </w:tcPr>
          <w:p w14:paraId="10B644EA" w14:textId="77777777" w:rsidR="003139BB" w:rsidRDefault="003139BB" w:rsidP="00D07181">
            <w:pPr>
              <w:pStyle w:val="TAC"/>
              <w:rPr>
                <w:lang w:eastAsia="zh-CN"/>
              </w:rPr>
            </w:pPr>
          </w:p>
        </w:tc>
        <w:tc>
          <w:tcPr>
            <w:tcW w:w="1398" w:type="dxa"/>
            <w:shd w:val="clear" w:color="auto" w:fill="D9D9D9"/>
          </w:tcPr>
          <w:p w14:paraId="3B7E8E10" w14:textId="77777777" w:rsidR="003139BB" w:rsidRDefault="003139BB" w:rsidP="00D07181">
            <w:pPr>
              <w:pStyle w:val="TAC"/>
              <w:rPr>
                <w:lang w:eastAsia="zh-CN"/>
              </w:rPr>
            </w:pPr>
          </w:p>
        </w:tc>
        <w:tc>
          <w:tcPr>
            <w:tcW w:w="1762" w:type="dxa"/>
          </w:tcPr>
          <w:p w14:paraId="011CD97A" w14:textId="77777777" w:rsidR="003139BB" w:rsidRDefault="003139BB" w:rsidP="00D07181">
            <w:pPr>
              <w:pStyle w:val="TAC"/>
              <w:rPr>
                <w:lang w:eastAsia="zh-CN"/>
              </w:rPr>
            </w:pPr>
          </w:p>
        </w:tc>
      </w:tr>
      <w:tr w:rsidR="003139BB" w14:paraId="186D1F08" w14:textId="77777777" w:rsidTr="00D07181">
        <w:trPr>
          <w:jc w:val="center"/>
        </w:trPr>
        <w:tc>
          <w:tcPr>
            <w:tcW w:w="1284" w:type="dxa"/>
            <w:shd w:val="clear" w:color="auto" w:fill="D9D9D9"/>
          </w:tcPr>
          <w:p w14:paraId="21D4B06C" w14:textId="77777777" w:rsidR="003139BB" w:rsidRDefault="003139BB" w:rsidP="00D07181">
            <w:pPr>
              <w:pStyle w:val="TAC"/>
              <w:rPr>
                <w:lang w:eastAsia="zh-CN"/>
              </w:rPr>
            </w:pPr>
            <w:r>
              <w:rPr>
                <w:rFonts w:hint="eastAsia"/>
                <w:lang w:eastAsia="zh-CN"/>
              </w:rPr>
              <w:t>48</w:t>
            </w:r>
          </w:p>
        </w:tc>
        <w:tc>
          <w:tcPr>
            <w:tcW w:w="1862" w:type="dxa"/>
            <w:shd w:val="clear" w:color="auto" w:fill="auto"/>
          </w:tcPr>
          <w:p w14:paraId="7780E5AA" w14:textId="77777777" w:rsidR="003139BB" w:rsidRDefault="003139BB" w:rsidP="00D07181">
            <w:pPr>
              <w:pStyle w:val="TAC"/>
              <w:rPr>
                <w:lang w:eastAsia="zh-CN"/>
              </w:rPr>
            </w:pPr>
            <w:r>
              <w:rPr>
                <w:rFonts w:hint="eastAsia"/>
                <w:lang w:eastAsia="zh-CN"/>
              </w:rPr>
              <w:t>2 layers: TPMI=14</w:t>
            </w:r>
          </w:p>
        </w:tc>
        <w:tc>
          <w:tcPr>
            <w:tcW w:w="1215" w:type="dxa"/>
            <w:shd w:val="clear" w:color="auto" w:fill="D9D9D9"/>
          </w:tcPr>
          <w:p w14:paraId="26F7A112" w14:textId="77777777" w:rsidR="003139BB" w:rsidRDefault="003139BB" w:rsidP="00D07181">
            <w:pPr>
              <w:pStyle w:val="TAC"/>
              <w:rPr>
                <w:lang w:eastAsia="zh-CN"/>
              </w:rPr>
            </w:pPr>
          </w:p>
        </w:tc>
        <w:tc>
          <w:tcPr>
            <w:tcW w:w="1862" w:type="dxa"/>
          </w:tcPr>
          <w:p w14:paraId="04EB0230" w14:textId="77777777" w:rsidR="003139BB" w:rsidRDefault="003139BB" w:rsidP="00D07181">
            <w:pPr>
              <w:pStyle w:val="TAC"/>
              <w:rPr>
                <w:lang w:eastAsia="zh-CN"/>
              </w:rPr>
            </w:pPr>
          </w:p>
        </w:tc>
        <w:tc>
          <w:tcPr>
            <w:tcW w:w="1398" w:type="dxa"/>
            <w:shd w:val="clear" w:color="auto" w:fill="D9D9D9"/>
          </w:tcPr>
          <w:p w14:paraId="46BFAC53" w14:textId="77777777" w:rsidR="003139BB" w:rsidRDefault="003139BB" w:rsidP="00D07181">
            <w:pPr>
              <w:pStyle w:val="TAC"/>
              <w:rPr>
                <w:lang w:eastAsia="zh-CN"/>
              </w:rPr>
            </w:pPr>
          </w:p>
        </w:tc>
        <w:tc>
          <w:tcPr>
            <w:tcW w:w="1762" w:type="dxa"/>
          </w:tcPr>
          <w:p w14:paraId="4242D188" w14:textId="77777777" w:rsidR="003139BB" w:rsidRDefault="003139BB" w:rsidP="00D07181">
            <w:pPr>
              <w:pStyle w:val="TAC"/>
              <w:rPr>
                <w:lang w:eastAsia="zh-CN"/>
              </w:rPr>
            </w:pPr>
          </w:p>
        </w:tc>
      </w:tr>
      <w:tr w:rsidR="003139BB" w14:paraId="3047D609" w14:textId="77777777" w:rsidTr="00D07181">
        <w:trPr>
          <w:jc w:val="center"/>
        </w:trPr>
        <w:tc>
          <w:tcPr>
            <w:tcW w:w="1284" w:type="dxa"/>
            <w:shd w:val="clear" w:color="auto" w:fill="D9D9D9"/>
          </w:tcPr>
          <w:p w14:paraId="2D4C3A78" w14:textId="77777777" w:rsidR="003139BB" w:rsidRDefault="003139BB" w:rsidP="00D07181">
            <w:pPr>
              <w:pStyle w:val="TAC"/>
              <w:rPr>
                <w:lang w:eastAsia="zh-CN"/>
              </w:rPr>
            </w:pPr>
            <w:r>
              <w:rPr>
                <w:lang w:eastAsia="zh-CN"/>
              </w:rPr>
              <w:t>…</w:t>
            </w:r>
          </w:p>
        </w:tc>
        <w:tc>
          <w:tcPr>
            <w:tcW w:w="1862" w:type="dxa"/>
            <w:shd w:val="clear" w:color="auto" w:fill="auto"/>
          </w:tcPr>
          <w:p w14:paraId="606BC8C9" w14:textId="77777777" w:rsidR="003139BB" w:rsidRDefault="003139BB" w:rsidP="00D07181">
            <w:pPr>
              <w:pStyle w:val="TAC"/>
              <w:rPr>
                <w:lang w:eastAsia="zh-CN"/>
              </w:rPr>
            </w:pPr>
            <w:r>
              <w:rPr>
                <w:lang w:eastAsia="zh-CN"/>
              </w:rPr>
              <w:t>…</w:t>
            </w:r>
          </w:p>
        </w:tc>
        <w:tc>
          <w:tcPr>
            <w:tcW w:w="1215" w:type="dxa"/>
            <w:shd w:val="clear" w:color="auto" w:fill="D9D9D9"/>
          </w:tcPr>
          <w:p w14:paraId="2202B3E4" w14:textId="77777777" w:rsidR="003139BB" w:rsidRDefault="003139BB" w:rsidP="00D07181">
            <w:pPr>
              <w:pStyle w:val="TAC"/>
              <w:rPr>
                <w:lang w:eastAsia="zh-CN"/>
              </w:rPr>
            </w:pPr>
          </w:p>
        </w:tc>
        <w:tc>
          <w:tcPr>
            <w:tcW w:w="1862" w:type="dxa"/>
          </w:tcPr>
          <w:p w14:paraId="5CBC08BE" w14:textId="77777777" w:rsidR="003139BB" w:rsidRDefault="003139BB" w:rsidP="00D07181">
            <w:pPr>
              <w:pStyle w:val="TAC"/>
              <w:rPr>
                <w:lang w:eastAsia="zh-CN"/>
              </w:rPr>
            </w:pPr>
          </w:p>
        </w:tc>
        <w:tc>
          <w:tcPr>
            <w:tcW w:w="1398" w:type="dxa"/>
            <w:shd w:val="clear" w:color="auto" w:fill="D9D9D9"/>
          </w:tcPr>
          <w:p w14:paraId="34A855D6" w14:textId="77777777" w:rsidR="003139BB" w:rsidRDefault="003139BB" w:rsidP="00D07181">
            <w:pPr>
              <w:pStyle w:val="TAC"/>
              <w:rPr>
                <w:lang w:eastAsia="zh-CN"/>
              </w:rPr>
            </w:pPr>
          </w:p>
        </w:tc>
        <w:tc>
          <w:tcPr>
            <w:tcW w:w="1762" w:type="dxa"/>
          </w:tcPr>
          <w:p w14:paraId="38F1D367" w14:textId="77777777" w:rsidR="003139BB" w:rsidRDefault="003139BB" w:rsidP="00D07181">
            <w:pPr>
              <w:pStyle w:val="TAC"/>
              <w:rPr>
                <w:lang w:eastAsia="zh-CN"/>
              </w:rPr>
            </w:pPr>
          </w:p>
        </w:tc>
      </w:tr>
      <w:tr w:rsidR="003139BB" w14:paraId="168CD5D0" w14:textId="77777777" w:rsidTr="00D07181">
        <w:trPr>
          <w:jc w:val="center"/>
        </w:trPr>
        <w:tc>
          <w:tcPr>
            <w:tcW w:w="1284" w:type="dxa"/>
            <w:shd w:val="clear" w:color="auto" w:fill="D9D9D9"/>
          </w:tcPr>
          <w:p w14:paraId="4EEAD2E9" w14:textId="77777777" w:rsidR="003139BB" w:rsidRDefault="003139BB" w:rsidP="00D07181">
            <w:pPr>
              <w:pStyle w:val="TAC"/>
              <w:rPr>
                <w:lang w:eastAsia="zh-CN"/>
              </w:rPr>
            </w:pPr>
            <w:r>
              <w:rPr>
                <w:rFonts w:hint="eastAsia"/>
                <w:lang w:eastAsia="zh-CN"/>
              </w:rPr>
              <w:t>55</w:t>
            </w:r>
          </w:p>
        </w:tc>
        <w:tc>
          <w:tcPr>
            <w:tcW w:w="1862" w:type="dxa"/>
            <w:shd w:val="clear" w:color="auto" w:fill="auto"/>
          </w:tcPr>
          <w:p w14:paraId="21AA24F7" w14:textId="77777777" w:rsidR="003139BB" w:rsidRDefault="003139BB" w:rsidP="00D07181">
            <w:pPr>
              <w:pStyle w:val="TAC"/>
              <w:rPr>
                <w:lang w:eastAsia="zh-CN"/>
              </w:rPr>
            </w:pPr>
            <w:r>
              <w:rPr>
                <w:rFonts w:hint="eastAsia"/>
                <w:lang w:eastAsia="zh-CN"/>
              </w:rPr>
              <w:t>2 layers: TPMI=21</w:t>
            </w:r>
          </w:p>
        </w:tc>
        <w:tc>
          <w:tcPr>
            <w:tcW w:w="1215" w:type="dxa"/>
            <w:shd w:val="clear" w:color="auto" w:fill="D9D9D9"/>
          </w:tcPr>
          <w:p w14:paraId="1758D5EC" w14:textId="77777777" w:rsidR="003139BB" w:rsidRDefault="003139BB" w:rsidP="00D07181">
            <w:pPr>
              <w:pStyle w:val="TAC"/>
              <w:rPr>
                <w:lang w:eastAsia="zh-CN"/>
              </w:rPr>
            </w:pPr>
          </w:p>
        </w:tc>
        <w:tc>
          <w:tcPr>
            <w:tcW w:w="1862" w:type="dxa"/>
          </w:tcPr>
          <w:p w14:paraId="46138F6F" w14:textId="77777777" w:rsidR="003139BB" w:rsidRDefault="003139BB" w:rsidP="00D07181">
            <w:pPr>
              <w:pStyle w:val="TAC"/>
              <w:rPr>
                <w:lang w:eastAsia="zh-CN"/>
              </w:rPr>
            </w:pPr>
          </w:p>
        </w:tc>
        <w:tc>
          <w:tcPr>
            <w:tcW w:w="1398" w:type="dxa"/>
            <w:shd w:val="clear" w:color="auto" w:fill="D9D9D9"/>
          </w:tcPr>
          <w:p w14:paraId="777260D9" w14:textId="77777777" w:rsidR="003139BB" w:rsidRDefault="003139BB" w:rsidP="00D07181">
            <w:pPr>
              <w:pStyle w:val="TAC"/>
              <w:rPr>
                <w:lang w:eastAsia="zh-CN"/>
              </w:rPr>
            </w:pPr>
          </w:p>
        </w:tc>
        <w:tc>
          <w:tcPr>
            <w:tcW w:w="1762" w:type="dxa"/>
          </w:tcPr>
          <w:p w14:paraId="79FA68A1" w14:textId="77777777" w:rsidR="003139BB" w:rsidRDefault="003139BB" w:rsidP="00D07181">
            <w:pPr>
              <w:pStyle w:val="TAC"/>
              <w:rPr>
                <w:lang w:eastAsia="zh-CN"/>
              </w:rPr>
            </w:pPr>
          </w:p>
        </w:tc>
      </w:tr>
      <w:tr w:rsidR="003139BB" w14:paraId="78746A74" w14:textId="77777777" w:rsidTr="00D07181">
        <w:trPr>
          <w:jc w:val="center"/>
        </w:trPr>
        <w:tc>
          <w:tcPr>
            <w:tcW w:w="1284" w:type="dxa"/>
            <w:shd w:val="clear" w:color="auto" w:fill="D9D9D9"/>
          </w:tcPr>
          <w:p w14:paraId="33F340A4" w14:textId="77777777" w:rsidR="003139BB" w:rsidRDefault="003139BB" w:rsidP="00D07181">
            <w:pPr>
              <w:pStyle w:val="TAC"/>
              <w:rPr>
                <w:lang w:eastAsia="zh-CN"/>
              </w:rPr>
            </w:pPr>
            <w:r>
              <w:rPr>
                <w:rFonts w:hint="eastAsia"/>
                <w:lang w:eastAsia="zh-CN"/>
              </w:rPr>
              <w:t>56</w:t>
            </w:r>
          </w:p>
        </w:tc>
        <w:tc>
          <w:tcPr>
            <w:tcW w:w="1862" w:type="dxa"/>
            <w:shd w:val="clear" w:color="auto" w:fill="auto"/>
          </w:tcPr>
          <w:p w14:paraId="16039046" w14:textId="77777777" w:rsidR="003139BB" w:rsidRDefault="003139BB" w:rsidP="00D07181">
            <w:pPr>
              <w:pStyle w:val="TAC"/>
              <w:rPr>
                <w:lang w:eastAsia="zh-CN"/>
              </w:rPr>
            </w:pPr>
            <w:r>
              <w:rPr>
                <w:rFonts w:hint="eastAsia"/>
                <w:lang w:eastAsia="zh-CN"/>
              </w:rPr>
              <w:t>3 layers: TPMI=3</w:t>
            </w:r>
          </w:p>
        </w:tc>
        <w:tc>
          <w:tcPr>
            <w:tcW w:w="1215" w:type="dxa"/>
            <w:shd w:val="clear" w:color="auto" w:fill="D9D9D9"/>
          </w:tcPr>
          <w:p w14:paraId="21C285DA" w14:textId="77777777" w:rsidR="003139BB" w:rsidRDefault="003139BB" w:rsidP="00D07181">
            <w:pPr>
              <w:pStyle w:val="TAC"/>
              <w:rPr>
                <w:lang w:eastAsia="zh-CN"/>
              </w:rPr>
            </w:pPr>
          </w:p>
        </w:tc>
        <w:tc>
          <w:tcPr>
            <w:tcW w:w="1862" w:type="dxa"/>
          </w:tcPr>
          <w:p w14:paraId="3E95CD6B" w14:textId="77777777" w:rsidR="003139BB" w:rsidRDefault="003139BB" w:rsidP="00D07181">
            <w:pPr>
              <w:pStyle w:val="TAC"/>
              <w:rPr>
                <w:lang w:eastAsia="zh-CN"/>
              </w:rPr>
            </w:pPr>
          </w:p>
        </w:tc>
        <w:tc>
          <w:tcPr>
            <w:tcW w:w="1398" w:type="dxa"/>
            <w:shd w:val="clear" w:color="auto" w:fill="D9D9D9"/>
          </w:tcPr>
          <w:p w14:paraId="13F657D1" w14:textId="77777777" w:rsidR="003139BB" w:rsidRDefault="003139BB" w:rsidP="00D07181">
            <w:pPr>
              <w:pStyle w:val="TAC"/>
              <w:rPr>
                <w:lang w:eastAsia="zh-CN"/>
              </w:rPr>
            </w:pPr>
          </w:p>
        </w:tc>
        <w:tc>
          <w:tcPr>
            <w:tcW w:w="1762" w:type="dxa"/>
          </w:tcPr>
          <w:p w14:paraId="6C93AD83" w14:textId="77777777" w:rsidR="003139BB" w:rsidRDefault="003139BB" w:rsidP="00D07181">
            <w:pPr>
              <w:pStyle w:val="TAC"/>
              <w:rPr>
                <w:lang w:eastAsia="zh-CN"/>
              </w:rPr>
            </w:pPr>
          </w:p>
        </w:tc>
      </w:tr>
      <w:tr w:rsidR="003139BB" w14:paraId="6E04A6E1" w14:textId="77777777" w:rsidTr="00D07181">
        <w:trPr>
          <w:jc w:val="center"/>
        </w:trPr>
        <w:tc>
          <w:tcPr>
            <w:tcW w:w="1284" w:type="dxa"/>
            <w:shd w:val="clear" w:color="auto" w:fill="D9D9D9"/>
          </w:tcPr>
          <w:p w14:paraId="2524EBB0" w14:textId="77777777" w:rsidR="003139BB" w:rsidRDefault="003139BB" w:rsidP="00D07181">
            <w:pPr>
              <w:pStyle w:val="TAC"/>
              <w:rPr>
                <w:lang w:eastAsia="zh-CN"/>
              </w:rPr>
            </w:pPr>
            <w:r>
              <w:rPr>
                <w:lang w:eastAsia="zh-CN"/>
              </w:rPr>
              <w:t>…</w:t>
            </w:r>
          </w:p>
        </w:tc>
        <w:tc>
          <w:tcPr>
            <w:tcW w:w="1862" w:type="dxa"/>
            <w:shd w:val="clear" w:color="auto" w:fill="auto"/>
          </w:tcPr>
          <w:p w14:paraId="1472890B" w14:textId="77777777" w:rsidR="003139BB" w:rsidRDefault="003139BB" w:rsidP="00D07181">
            <w:pPr>
              <w:pStyle w:val="TAC"/>
              <w:rPr>
                <w:lang w:eastAsia="zh-CN"/>
              </w:rPr>
            </w:pPr>
            <w:r>
              <w:rPr>
                <w:lang w:eastAsia="zh-CN"/>
              </w:rPr>
              <w:t>…</w:t>
            </w:r>
          </w:p>
        </w:tc>
        <w:tc>
          <w:tcPr>
            <w:tcW w:w="1215" w:type="dxa"/>
            <w:shd w:val="clear" w:color="auto" w:fill="D9D9D9"/>
          </w:tcPr>
          <w:p w14:paraId="09003720" w14:textId="77777777" w:rsidR="003139BB" w:rsidRDefault="003139BB" w:rsidP="00D07181">
            <w:pPr>
              <w:pStyle w:val="TAC"/>
              <w:rPr>
                <w:lang w:eastAsia="zh-CN"/>
              </w:rPr>
            </w:pPr>
          </w:p>
        </w:tc>
        <w:tc>
          <w:tcPr>
            <w:tcW w:w="1862" w:type="dxa"/>
          </w:tcPr>
          <w:p w14:paraId="684F8F14" w14:textId="77777777" w:rsidR="003139BB" w:rsidRDefault="003139BB" w:rsidP="00D07181">
            <w:pPr>
              <w:pStyle w:val="TAC"/>
              <w:rPr>
                <w:lang w:eastAsia="zh-CN"/>
              </w:rPr>
            </w:pPr>
          </w:p>
        </w:tc>
        <w:tc>
          <w:tcPr>
            <w:tcW w:w="1398" w:type="dxa"/>
            <w:shd w:val="clear" w:color="auto" w:fill="D9D9D9"/>
          </w:tcPr>
          <w:p w14:paraId="4F30E4E8" w14:textId="77777777" w:rsidR="003139BB" w:rsidRDefault="003139BB" w:rsidP="00D07181">
            <w:pPr>
              <w:pStyle w:val="TAC"/>
              <w:rPr>
                <w:lang w:eastAsia="zh-CN"/>
              </w:rPr>
            </w:pPr>
          </w:p>
        </w:tc>
        <w:tc>
          <w:tcPr>
            <w:tcW w:w="1762" w:type="dxa"/>
          </w:tcPr>
          <w:p w14:paraId="21CA6EAD" w14:textId="77777777" w:rsidR="003139BB" w:rsidRDefault="003139BB" w:rsidP="00D07181">
            <w:pPr>
              <w:pStyle w:val="TAC"/>
              <w:rPr>
                <w:lang w:eastAsia="zh-CN"/>
              </w:rPr>
            </w:pPr>
          </w:p>
        </w:tc>
      </w:tr>
      <w:tr w:rsidR="003139BB" w14:paraId="5422AA20" w14:textId="77777777" w:rsidTr="00D07181">
        <w:trPr>
          <w:jc w:val="center"/>
        </w:trPr>
        <w:tc>
          <w:tcPr>
            <w:tcW w:w="1284" w:type="dxa"/>
            <w:shd w:val="clear" w:color="auto" w:fill="D9D9D9"/>
          </w:tcPr>
          <w:p w14:paraId="4383033E" w14:textId="77777777" w:rsidR="003139BB" w:rsidRDefault="003139BB" w:rsidP="00D07181">
            <w:pPr>
              <w:pStyle w:val="TAC"/>
              <w:rPr>
                <w:lang w:eastAsia="zh-CN"/>
              </w:rPr>
            </w:pPr>
            <w:r>
              <w:rPr>
                <w:rFonts w:hint="eastAsia"/>
                <w:lang w:eastAsia="zh-CN"/>
              </w:rPr>
              <w:t>59</w:t>
            </w:r>
          </w:p>
        </w:tc>
        <w:tc>
          <w:tcPr>
            <w:tcW w:w="1862" w:type="dxa"/>
            <w:shd w:val="clear" w:color="auto" w:fill="auto"/>
          </w:tcPr>
          <w:p w14:paraId="142044F5" w14:textId="77777777" w:rsidR="003139BB" w:rsidRDefault="003139BB" w:rsidP="00D07181">
            <w:pPr>
              <w:pStyle w:val="TAC"/>
              <w:rPr>
                <w:lang w:eastAsia="zh-CN"/>
              </w:rPr>
            </w:pPr>
            <w:r>
              <w:rPr>
                <w:rFonts w:hint="eastAsia"/>
                <w:lang w:eastAsia="zh-CN"/>
              </w:rPr>
              <w:t>3 layers: TPMI=6</w:t>
            </w:r>
          </w:p>
        </w:tc>
        <w:tc>
          <w:tcPr>
            <w:tcW w:w="1215" w:type="dxa"/>
            <w:shd w:val="clear" w:color="auto" w:fill="D9D9D9"/>
          </w:tcPr>
          <w:p w14:paraId="35021FE7" w14:textId="77777777" w:rsidR="003139BB" w:rsidRDefault="003139BB" w:rsidP="00D07181">
            <w:pPr>
              <w:pStyle w:val="TAC"/>
              <w:rPr>
                <w:lang w:eastAsia="zh-CN"/>
              </w:rPr>
            </w:pPr>
          </w:p>
        </w:tc>
        <w:tc>
          <w:tcPr>
            <w:tcW w:w="1862" w:type="dxa"/>
          </w:tcPr>
          <w:p w14:paraId="2D8EC3E6" w14:textId="77777777" w:rsidR="003139BB" w:rsidRDefault="003139BB" w:rsidP="00D07181">
            <w:pPr>
              <w:pStyle w:val="TAC"/>
              <w:rPr>
                <w:lang w:eastAsia="zh-CN"/>
              </w:rPr>
            </w:pPr>
          </w:p>
        </w:tc>
        <w:tc>
          <w:tcPr>
            <w:tcW w:w="1398" w:type="dxa"/>
            <w:shd w:val="clear" w:color="auto" w:fill="D9D9D9"/>
          </w:tcPr>
          <w:p w14:paraId="58FE265F" w14:textId="77777777" w:rsidR="003139BB" w:rsidRDefault="003139BB" w:rsidP="00D07181">
            <w:pPr>
              <w:pStyle w:val="TAC"/>
              <w:rPr>
                <w:lang w:eastAsia="zh-CN"/>
              </w:rPr>
            </w:pPr>
          </w:p>
        </w:tc>
        <w:tc>
          <w:tcPr>
            <w:tcW w:w="1762" w:type="dxa"/>
          </w:tcPr>
          <w:p w14:paraId="2912DFDB" w14:textId="77777777" w:rsidR="003139BB" w:rsidRDefault="003139BB" w:rsidP="00D07181">
            <w:pPr>
              <w:pStyle w:val="TAC"/>
              <w:rPr>
                <w:lang w:eastAsia="zh-CN"/>
              </w:rPr>
            </w:pPr>
          </w:p>
        </w:tc>
      </w:tr>
      <w:tr w:rsidR="003139BB" w14:paraId="471C7528" w14:textId="77777777" w:rsidTr="00D07181">
        <w:trPr>
          <w:jc w:val="center"/>
        </w:trPr>
        <w:tc>
          <w:tcPr>
            <w:tcW w:w="1284" w:type="dxa"/>
            <w:shd w:val="clear" w:color="auto" w:fill="D9D9D9"/>
          </w:tcPr>
          <w:p w14:paraId="50E57819" w14:textId="77777777" w:rsidR="003139BB" w:rsidRDefault="003139BB" w:rsidP="00D07181">
            <w:pPr>
              <w:pStyle w:val="TAC"/>
              <w:rPr>
                <w:lang w:eastAsia="zh-CN"/>
              </w:rPr>
            </w:pPr>
            <w:r>
              <w:rPr>
                <w:rFonts w:hint="eastAsia"/>
                <w:lang w:eastAsia="zh-CN"/>
              </w:rPr>
              <w:t>60</w:t>
            </w:r>
          </w:p>
        </w:tc>
        <w:tc>
          <w:tcPr>
            <w:tcW w:w="1862" w:type="dxa"/>
            <w:shd w:val="clear" w:color="auto" w:fill="auto"/>
          </w:tcPr>
          <w:p w14:paraId="0E3D3532" w14:textId="77777777" w:rsidR="003139BB" w:rsidRDefault="003139BB" w:rsidP="00D07181">
            <w:pPr>
              <w:pStyle w:val="TAC"/>
              <w:rPr>
                <w:lang w:eastAsia="zh-CN"/>
              </w:rPr>
            </w:pPr>
            <w:r>
              <w:rPr>
                <w:rFonts w:hint="eastAsia"/>
                <w:lang w:eastAsia="zh-CN"/>
              </w:rPr>
              <w:t>4 layers: TPMI=3</w:t>
            </w:r>
          </w:p>
        </w:tc>
        <w:tc>
          <w:tcPr>
            <w:tcW w:w="1215" w:type="dxa"/>
            <w:shd w:val="clear" w:color="auto" w:fill="D9D9D9"/>
          </w:tcPr>
          <w:p w14:paraId="5D2E7808" w14:textId="77777777" w:rsidR="003139BB" w:rsidRDefault="003139BB" w:rsidP="00D07181">
            <w:pPr>
              <w:pStyle w:val="TAC"/>
              <w:rPr>
                <w:lang w:eastAsia="zh-CN"/>
              </w:rPr>
            </w:pPr>
          </w:p>
        </w:tc>
        <w:tc>
          <w:tcPr>
            <w:tcW w:w="1862" w:type="dxa"/>
          </w:tcPr>
          <w:p w14:paraId="5ABFC5F0" w14:textId="77777777" w:rsidR="003139BB" w:rsidRDefault="003139BB" w:rsidP="00D07181">
            <w:pPr>
              <w:pStyle w:val="TAC"/>
              <w:rPr>
                <w:lang w:eastAsia="zh-CN"/>
              </w:rPr>
            </w:pPr>
          </w:p>
        </w:tc>
        <w:tc>
          <w:tcPr>
            <w:tcW w:w="1398" w:type="dxa"/>
            <w:shd w:val="clear" w:color="auto" w:fill="D9D9D9"/>
          </w:tcPr>
          <w:p w14:paraId="0A196BC5" w14:textId="77777777" w:rsidR="003139BB" w:rsidRDefault="003139BB" w:rsidP="00D07181">
            <w:pPr>
              <w:pStyle w:val="TAC"/>
              <w:rPr>
                <w:lang w:eastAsia="zh-CN"/>
              </w:rPr>
            </w:pPr>
          </w:p>
        </w:tc>
        <w:tc>
          <w:tcPr>
            <w:tcW w:w="1762" w:type="dxa"/>
          </w:tcPr>
          <w:p w14:paraId="0C482768" w14:textId="77777777" w:rsidR="003139BB" w:rsidRDefault="003139BB" w:rsidP="00D07181">
            <w:pPr>
              <w:pStyle w:val="TAC"/>
              <w:rPr>
                <w:lang w:eastAsia="zh-CN"/>
              </w:rPr>
            </w:pPr>
          </w:p>
        </w:tc>
      </w:tr>
      <w:tr w:rsidR="003139BB" w14:paraId="2EE22FE6" w14:textId="77777777" w:rsidTr="00D07181">
        <w:trPr>
          <w:jc w:val="center"/>
        </w:trPr>
        <w:tc>
          <w:tcPr>
            <w:tcW w:w="1284" w:type="dxa"/>
            <w:shd w:val="clear" w:color="auto" w:fill="D9D9D9"/>
          </w:tcPr>
          <w:p w14:paraId="29C75819" w14:textId="77777777" w:rsidR="003139BB" w:rsidRDefault="003139BB" w:rsidP="00D07181">
            <w:pPr>
              <w:pStyle w:val="TAC"/>
              <w:rPr>
                <w:lang w:eastAsia="zh-CN"/>
              </w:rPr>
            </w:pPr>
            <w:r>
              <w:rPr>
                <w:rFonts w:hint="eastAsia"/>
                <w:lang w:eastAsia="zh-CN"/>
              </w:rPr>
              <w:t>61</w:t>
            </w:r>
          </w:p>
        </w:tc>
        <w:tc>
          <w:tcPr>
            <w:tcW w:w="1862" w:type="dxa"/>
            <w:shd w:val="clear" w:color="auto" w:fill="auto"/>
          </w:tcPr>
          <w:p w14:paraId="5F8B8561" w14:textId="77777777" w:rsidR="003139BB" w:rsidRDefault="003139BB" w:rsidP="00D07181">
            <w:pPr>
              <w:pStyle w:val="TAC"/>
              <w:rPr>
                <w:lang w:eastAsia="zh-CN"/>
              </w:rPr>
            </w:pPr>
            <w:r>
              <w:rPr>
                <w:rFonts w:hint="eastAsia"/>
                <w:lang w:eastAsia="zh-CN"/>
              </w:rPr>
              <w:t>4 layers: TPMI=4</w:t>
            </w:r>
          </w:p>
        </w:tc>
        <w:tc>
          <w:tcPr>
            <w:tcW w:w="1215" w:type="dxa"/>
            <w:shd w:val="clear" w:color="auto" w:fill="D9D9D9"/>
          </w:tcPr>
          <w:p w14:paraId="0688D354" w14:textId="77777777" w:rsidR="003139BB" w:rsidRDefault="003139BB" w:rsidP="00D07181">
            <w:pPr>
              <w:pStyle w:val="TAC"/>
              <w:rPr>
                <w:lang w:eastAsia="zh-CN"/>
              </w:rPr>
            </w:pPr>
          </w:p>
        </w:tc>
        <w:tc>
          <w:tcPr>
            <w:tcW w:w="1862" w:type="dxa"/>
          </w:tcPr>
          <w:p w14:paraId="4A1FDF02" w14:textId="77777777" w:rsidR="003139BB" w:rsidRDefault="003139BB" w:rsidP="00D07181">
            <w:pPr>
              <w:pStyle w:val="TAC"/>
              <w:rPr>
                <w:lang w:eastAsia="zh-CN"/>
              </w:rPr>
            </w:pPr>
          </w:p>
        </w:tc>
        <w:tc>
          <w:tcPr>
            <w:tcW w:w="1398" w:type="dxa"/>
            <w:shd w:val="clear" w:color="auto" w:fill="D9D9D9"/>
          </w:tcPr>
          <w:p w14:paraId="43BB30FC" w14:textId="77777777" w:rsidR="003139BB" w:rsidRDefault="003139BB" w:rsidP="00D07181">
            <w:pPr>
              <w:pStyle w:val="TAC"/>
              <w:rPr>
                <w:lang w:eastAsia="zh-CN"/>
              </w:rPr>
            </w:pPr>
          </w:p>
        </w:tc>
        <w:tc>
          <w:tcPr>
            <w:tcW w:w="1762" w:type="dxa"/>
          </w:tcPr>
          <w:p w14:paraId="7F53048A" w14:textId="77777777" w:rsidR="003139BB" w:rsidRDefault="003139BB" w:rsidP="00D07181">
            <w:pPr>
              <w:pStyle w:val="TAC"/>
              <w:rPr>
                <w:lang w:eastAsia="zh-CN"/>
              </w:rPr>
            </w:pPr>
          </w:p>
        </w:tc>
      </w:tr>
      <w:tr w:rsidR="003139BB" w14:paraId="7E2ACB8A" w14:textId="77777777" w:rsidTr="00D07181">
        <w:trPr>
          <w:jc w:val="center"/>
        </w:trPr>
        <w:tc>
          <w:tcPr>
            <w:tcW w:w="1284" w:type="dxa"/>
            <w:shd w:val="clear" w:color="auto" w:fill="D9D9D9"/>
          </w:tcPr>
          <w:p w14:paraId="36545782" w14:textId="77777777" w:rsidR="003139BB" w:rsidRDefault="003139BB" w:rsidP="00D07181">
            <w:pPr>
              <w:pStyle w:val="TAC"/>
              <w:rPr>
                <w:lang w:eastAsia="zh-CN"/>
              </w:rPr>
            </w:pPr>
            <w:r>
              <w:rPr>
                <w:rFonts w:hint="eastAsia"/>
                <w:lang w:eastAsia="zh-CN"/>
              </w:rPr>
              <w:t>62-64</w:t>
            </w:r>
          </w:p>
        </w:tc>
        <w:tc>
          <w:tcPr>
            <w:tcW w:w="1862" w:type="dxa"/>
            <w:shd w:val="clear" w:color="auto" w:fill="auto"/>
          </w:tcPr>
          <w:p w14:paraId="5CADDE9B" w14:textId="77777777" w:rsidR="003139BB" w:rsidRDefault="003139BB" w:rsidP="00D07181">
            <w:pPr>
              <w:pStyle w:val="TAC"/>
              <w:rPr>
                <w:lang w:eastAsia="zh-CN"/>
              </w:rPr>
            </w:pPr>
            <w:r>
              <w:rPr>
                <w:rFonts w:hint="eastAsia"/>
                <w:lang w:eastAsia="zh-CN"/>
              </w:rPr>
              <w:t>reserved</w:t>
            </w:r>
          </w:p>
        </w:tc>
        <w:tc>
          <w:tcPr>
            <w:tcW w:w="1215" w:type="dxa"/>
            <w:shd w:val="clear" w:color="auto" w:fill="D9D9D9"/>
          </w:tcPr>
          <w:p w14:paraId="1541CBFC" w14:textId="77777777" w:rsidR="003139BB" w:rsidRDefault="003139BB" w:rsidP="00D07181">
            <w:pPr>
              <w:pStyle w:val="TAC"/>
              <w:rPr>
                <w:lang w:eastAsia="zh-CN"/>
              </w:rPr>
            </w:pPr>
          </w:p>
        </w:tc>
        <w:tc>
          <w:tcPr>
            <w:tcW w:w="1862" w:type="dxa"/>
          </w:tcPr>
          <w:p w14:paraId="183B36B3" w14:textId="77777777" w:rsidR="003139BB" w:rsidRDefault="003139BB" w:rsidP="00D07181">
            <w:pPr>
              <w:pStyle w:val="TAC"/>
              <w:rPr>
                <w:lang w:eastAsia="zh-CN"/>
              </w:rPr>
            </w:pPr>
          </w:p>
        </w:tc>
        <w:tc>
          <w:tcPr>
            <w:tcW w:w="1398" w:type="dxa"/>
            <w:shd w:val="clear" w:color="auto" w:fill="D9D9D9"/>
          </w:tcPr>
          <w:p w14:paraId="32AE34B0" w14:textId="77777777" w:rsidR="003139BB" w:rsidRDefault="003139BB" w:rsidP="00D07181">
            <w:pPr>
              <w:pStyle w:val="TAC"/>
              <w:rPr>
                <w:lang w:eastAsia="zh-CN"/>
              </w:rPr>
            </w:pPr>
          </w:p>
        </w:tc>
        <w:tc>
          <w:tcPr>
            <w:tcW w:w="1762" w:type="dxa"/>
          </w:tcPr>
          <w:p w14:paraId="60281E99" w14:textId="77777777" w:rsidR="003139BB" w:rsidRDefault="003139BB" w:rsidP="00D07181">
            <w:pPr>
              <w:pStyle w:val="TAC"/>
              <w:rPr>
                <w:lang w:eastAsia="zh-CN"/>
              </w:rPr>
            </w:pPr>
          </w:p>
        </w:tc>
      </w:tr>
    </w:tbl>
    <w:p w14:paraId="4ACF65EB" w14:textId="77777777" w:rsidR="003139BB" w:rsidRDefault="003139BB" w:rsidP="003139BB">
      <w:pPr>
        <w:pStyle w:val="B1"/>
        <w:ind w:left="0" w:firstLine="0"/>
        <w:rPr>
          <w:lang w:eastAsia="zh-CN"/>
        </w:rPr>
      </w:pPr>
    </w:p>
    <w:p w14:paraId="1185BAB8" w14:textId="77777777" w:rsidR="003139BB" w:rsidRPr="002D1F93" w:rsidRDefault="003139BB" w:rsidP="003139BB">
      <w:pPr>
        <w:pStyle w:val="TH"/>
        <w:rPr>
          <w:lang w:eastAsia="zh-CN"/>
        </w:rPr>
      </w:pPr>
      <w:r>
        <w:t xml:space="preserve">Table </w:t>
      </w:r>
      <w:r>
        <w:rPr>
          <w:rFonts w:hint="eastAsia"/>
          <w:lang w:eastAsia="zh-CN"/>
        </w:rPr>
        <w:t>7.3.1.1.2</w:t>
      </w:r>
      <w:r>
        <w:t>-</w:t>
      </w:r>
      <w:r>
        <w:rPr>
          <w:rFonts w:hint="eastAsia"/>
          <w:lang w:eastAsia="zh-CN"/>
        </w:rPr>
        <w:t xml:space="preserve">3: </w:t>
      </w:r>
      <w:r>
        <w:t>Precoding information and number of layers</w:t>
      </w:r>
      <w:r>
        <w:rPr>
          <w:rFonts w:hint="eastAsia"/>
          <w:lang w:eastAsia="zh-CN"/>
        </w:rPr>
        <w:t xml:space="preserve"> for 4 antenna ports,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En</w:t>
      </w:r>
      <w:r w:rsidRPr="009A2075">
        <w:rPr>
          <w:rFonts w:hint="eastAsia"/>
          <w:i/>
          <w:lang w:eastAsia="zh-CN"/>
        </w:rPr>
        <w:t>abled</w:t>
      </w:r>
      <w:r>
        <w:rPr>
          <w:rFonts w:hint="eastAsia"/>
          <w:lang w:eastAsia="zh-CN"/>
        </w:rPr>
        <w:t xml:space="preserve"> and </w:t>
      </w:r>
      <w:proofErr w:type="spellStart"/>
      <w:r w:rsidRPr="00B50274">
        <w:rPr>
          <w:i/>
          <w:iCs/>
          <w:lang w:eastAsia="zh-CN"/>
        </w:rPr>
        <w:t>ULmaxRank</w:t>
      </w:r>
      <w:proofErr w:type="spellEnd"/>
      <w:r w:rsidRPr="002D1F93">
        <w:rPr>
          <w:rFonts w:hint="eastAsia"/>
          <w:iCs/>
          <w:lang w:eastAsia="zh-CN"/>
        </w:rPr>
        <w:t xml:space="preserve"> </w:t>
      </w:r>
      <w:r>
        <w:rPr>
          <w:rFonts w:hint="eastAsia"/>
          <w:iCs/>
          <w:lang w:eastAsia="zh-CN"/>
        </w:rPr>
        <w:t>=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gridCol w:w="1862"/>
        <w:gridCol w:w="1398"/>
        <w:gridCol w:w="1762"/>
      </w:tblGrid>
      <w:tr w:rsidR="003139BB" w14:paraId="6DFEA36A" w14:textId="77777777" w:rsidTr="00D07181">
        <w:trPr>
          <w:trHeight w:val="424"/>
          <w:jc w:val="center"/>
        </w:trPr>
        <w:tc>
          <w:tcPr>
            <w:tcW w:w="1284" w:type="dxa"/>
            <w:shd w:val="clear" w:color="auto" w:fill="D9D9D9"/>
            <w:vAlign w:val="center"/>
          </w:tcPr>
          <w:p w14:paraId="5258F039" w14:textId="77777777" w:rsidR="003139BB" w:rsidRPr="000F66EB" w:rsidRDefault="003139BB" w:rsidP="00D07181">
            <w:pPr>
              <w:pStyle w:val="TAC"/>
              <w:rPr>
                <w:lang w:eastAsia="zh-CN"/>
              </w:rPr>
            </w:pPr>
            <w:r w:rsidRPr="008573DF">
              <w:rPr>
                <w:lang w:eastAsia="zh-CN"/>
              </w:rPr>
              <w:t>Bit field mapped to index</w:t>
            </w:r>
          </w:p>
        </w:tc>
        <w:tc>
          <w:tcPr>
            <w:tcW w:w="1862" w:type="dxa"/>
            <w:shd w:val="clear" w:color="auto" w:fill="D9D9D9"/>
            <w:vAlign w:val="center"/>
          </w:tcPr>
          <w:p w14:paraId="39048A35" w14:textId="4D5033DE" w:rsidR="003139BB" w:rsidRPr="000F66EB" w:rsidRDefault="003139BB" w:rsidP="00D07181">
            <w:pPr>
              <w:pStyle w:val="TAC"/>
              <w:rPr>
                <w:lang w:eastAsia="zh-CN"/>
              </w:rPr>
            </w:pPr>
            <w:r>
              <w:rPr>
                <w:lang w:eastAsia="zh-CN"/>
              </w:rPr>
              <w:t>F</w:t>
            </w:r>
            <w:r>
              <w:rPr>
                <w:rFonts w:hint="eastAsia"/>
                <w:lang w:eastAsia="zh-CN"/>
              </w:rPr>
              <w:t xml:space="preserve">ully </w:t>
            </w:r>
            <w:ins w:id="16" w:author="Zhang, Yushu" w:date="2018-01-24T15:04:00Z">
              <w:r w:rsidR="00AE133E">
                <w:rPr>
                  <w:lang w:eastAsia="zh-CN"/>
                </w:rPr>
                <w:t>and partial and non-</w:t>
              </w:r>
            </w:ins>
            <w:r>
              <w:rPr>
                <w:rFonts w:hint="eastAsia"/>
                <w:lang w:eastAsia="zh-CN"/>
              </w:rPr>
              <w:t>coherent</w:t>
            </w:r>
          </w:p>
        </w:tc>
        <w:tc>
          <w:tcPr>
            <w:tcW w:w="1215" w:type="dxa"/>
            <w:shd w:val="clear" w:color="auto" w:fill="D9D9D9"/>
            <w:vAlign w:val="center"/>
          </w:tcPr>
          <w:p w14:paraId="7E36E260" w14:textId="77777777" w:rsidR="003139BB" w:rsidRDefault="003139BB" w:rsidP="00D07181">
            <w:pPr>
              <w:pStyle w:val="TAC"/>
              <w:rPr>
                <w:lang w:eastAsia="zh-CN"/>
              </w:rPr>
            </w:pPr>
            <w:r w:rsidRPr="008573DF">
              <w:rPr>
                <w:lang w:eastAsia="zh-CN"/>
              </w:rPr>
              <w:t>Bit field mapped to index</w:t>
            </w:r>
          </w:p>
        </w:tc>
        <w:tc>
          <w:tcPr>
            <w:tcW w:w="1862" w:type="dxa"/>
            <w:shd w:val="clear" w:color="auto" w:fill="D9D9D9"/>
            <w:vAlign w:val="center"/>
          </w:tcPr>
          <w:p w14:paraId="1A9775E3" w14:textId="74726BFF" w:rsidR="003139BB" w:rsidRDefault="003139BB" w:rsidP="00D07181">
            <w:pPr>
              <w:pStyle w:val="TAC"/>
              <w:rPr>
                <w:lang w:eastAsia="zh-CN"/>
              </w:rPr>
            </w:pPr>
            <w:r>
              <w:rPr>
                <w:lang w:eastAsia="zh-CN"/>
              </w:rPr>
              <w:t>P</w:t>
            </w:r>
            <w:r>
              <w:rPr>
                <w:rFonts w:hint="eastAsia"/>
                <w:lang w:eastAsia="zh-CN"/>
              </w:rPr>
              <w:t xml:space="preserve">artial </w:t>
            </w:r>
            <w:ins w:id="17" w:author="Zhang, Yushu" w:date="2018-01-24T15:04:00Z">
              <w:r w:rsidR="00AE133E">
                <w:rPr>
                  <w:lang w:eastAsia="zh-CN"/>
                </w:rPr>
                <w:t>and non-</w:t>
              </w:r>
            </w:ins>
            <w:r>
              <w:rPr>
                <w:rFonts w:hint="eastAsia"/>
                <w:lang w:eastAsia="zh-CN"/>
              </w:rPr>
              <w:t>coherent</w:t>
            </w:r>
          </w:p>
        </w:tc>
        <w:tc>
          <w:tcPr>
            <w:tcW w:w="1398" w:type="dxa"/>
            <w:shd w:val="clear" w:color="auto" w:fill="D9D9D9"/>
            <w:vAlign w:val="center"/>
          </w:tcPr>
          <w:p w14:paraId="3F92466E" w14:textId="77777777" w:rsidR="003139BB" w:rsidRDefault="003139BB" w:rsidP="00D07181">
            <w:pPr>
              <w:pStyle w:val="TAC"/>
              <w:rPr>
                <w:lang w:eastAsia="zh-CN"/>
              </w:rPr>
            </w:pPr>
            <w:r w:rsidRPr="008573DF">
              <w:rPr>
                <w:lang w:eastAsia="zh-CN"/>
              </w:rPr>
              <w:t>Bit field mapped to index</w:t>
            </w:r>
          </w:p>
        </w:tc>
        <w:tc>
          <w:tcPr>
            <w:tcW w:w="1762" w:type="dxa"/>
            <w:shd w:val="clear" w:color="auto" w:fill="D9D9D9"/>
            <w:vAlign w:val="center"/>
          </w:tcPr>
          <w:p w14:paraId="69A4AFF1" w14:textId="77777777" w:rsidR="003139BB" w:rsidRDefault="003139BB" w:rsidP="00D07181">
            <w:pPr>
              <w:pStyle w:val="TAC"/>
              <w:rPr>
                <w:lang w:eastAsia="zh-CN"/>
              </w:rPr>
            </w:pPr>
            <w:r>
              <w:rPr>
                <w:lang w:eastAsia="zh-CN"/>
              </w:rPr>
              <w:t>N</w:t>
            </w:r>
            <w:r>
              <w:rPr>
                <w:rFonts w:hint="eastAsia"/>
                <w:lang w:eastAsia="zh-CN"/>
              </w:rPr>
              <w:t>on-coherent</w:t>
            </w:r>
          </w:p>
        </w:tc>
      </w:tr>
      <w:tr w:rsidR="003139BB" w14:paraId="10F9FFEE" w14:textId="77777777" w:rsidTr="00D07181">
        <w:trPr>
          <w:jc w:val="center"/>
        </w:trPr>
        <w:tc>
          <w:tcPr>
            <w:tcW w:w="1284" w:type="dxa"/>
            <w:shd w:val="clear" w:color="auto" w:fill="D9D9D9"/>
          </w:tcPr>
          <w:p w14:paraId="5CD004CE" w14:textId="77777777" w:rsidR="003139BB" w:rsidRDefault="003139BB" w:rsidP="00D07181">
            <w:pPr>
              <w:pStyle w:val="TAC"/>
              <w:rPr>
                <w:lang w:eastAsia="zh-CN"/>
              </w:rPr>
            </w:pPr>
            <w:r>
              <w:t>0</w:t>
            </w:r>
          </w:p>
        </w:tc>
        <w:tc>
          <w:tcPr>
            <w:tcW w:w="1862" w:type="dxa"/>
            <w:shd w:val="clear" w:color="auto" w:fill="auto"/>
          </w:tcPr>
          <w:p w14:paraId="335530DF" w14:textId="77777777" w:rsidR="003139BB" w:rsidRDefault="003139BB" w:rsidP="00D07181">
            <w:pPr>
              <w:pStyle w:val="TAC"/>
              <w:rPr>
                <w:lang w:eastAsia="zh-CN"/>
              </w:rPr>
            </w:pPr>
            <w:r>
              <w:t>1 layer: TPMI=0</w:t>
            </w:r>
          </w:p>
        </w:tc>
        <w:tc>
          <w:tcPr>
            <w:tcW w:w="1215" w:type="dxa"/>
            <w:shd w:val="clear" w:color="auto" w:fill="D9D9D9"/>
          </w:tcPr>
          <w:p w14:paraId="6640B346" w14:textId="77777777" w:rsidR="003139BB" w:rsidRDefault="003139BB" w:rsidP="00D07181">
            <w:pPr>
              <w:pStyle w:val="TAC"/>
            </w:pPr>
            <w:r>
              <w:t>0</w:t>
            </w:r>
          </w:p>
        </w:tc>
        <w:tc>
          <w:tcPr>
            <w:tcW w:w="1862" w:type="dxa"/>
          </w:tcPr>
          <w:p w14:paraId="5B2A8395" w14:textId="77777777" w:rsidR="003139BB" w:rsidRDefault="003139BB" w:rsidP="00D07181">
            <w:pPr>
              <w:pStyle w:val="TAC"/>
              <w:rPr>
                <w:lang w:eastAsia="zh-CN"/>
              </w:rPr>
            </w:pPr>
            <w:r>
              <w:t>1 layer: TPMI=0</w:t>
            </w:r>
          </w:p>
        </w:tc>
        <w:tc>
          <w:tcPr>
            <w:tcW w:w="1398" w:type="dxa"/>
            <w:shd w:val="clear" w:color="auto" w:fill="D9D9D9"/>
          </w:tcPr>
          <w:p w14:paraId="0906CE56" w14:textId="77777777" w:rsidR="003139BB" w:rsidRDefault="003139BB" w:rsidP="00D07181">
            <w:pPr>
              <w:pStyle w:val="TAC"/>
            </w:pPr>
            <w:r>
              <w:t>0</w:t>
            </w:r>
          </w:p>
        </w:tc>
        <w:tc>
          <w:tcPr>
            <w:tcW w:w="1762" w:type="dxa"/>
          </w:tcPr>
          <w:p w14:paraId="65267F99" w14:textId="77777777" w:rsidR="003139BB" w:rsidRDefault="003139BB" w:rsidP="00D07181">
            <w:pPr>
              <w:pStyle w:val="TAC"/>
              <w:rPr>
                <w:lang w:eastAsia="zh-CN"/>
              </w:rPr>
            </w:pPr>
            <w:r>
              <w:t>1 layer: TPMI=0</w:t>
            </w:r>
          </w:p>
        </w:tc>
      </w:tr>
      <w:tr w:rsidR="003139BB" w14:paraId="065A9933" w14:textId="77777777" w:rsidTr="00D07181">
        <w:trPr>
          <w:jc w:val="center"/>
        </w:trPr>
        <w:tc>
          <w:tcPr>
            <w:tcW w:w="1284" w:type="dxa"/>
            <w:shd w:val="clear" w:color="auto" w:fill="D9D9D9"/>
            <w:vAlign w:val="center"/>
          </w:tcPr>
          <w:p w14:paraId="61DBFDCA" w14:textId="77777777" w:rsidR="003139BB" w:rsidRDefault="003139BB" w:rsidP="00D07181">
            <w:pPr>
              <w:pStyle w:val="TAC"/>
              <w:rPr>
                <w:lang w:eastAsia="zh-CN"/>
              </w:rPr>
            </w:pPr>
            <w:r>
              <w:rPr>
                <w:rFonts w:hint="eastAsia"/>
                <w:lang w:eastAsia="zh-CN"/>
              </w:rPr>
              <w:t>1</w:t>
            </w:r>
          </w:p>
        </w:tc>
        <w:tc>
          <w:tcPr>
            <w:tcW w:w="1862" w:type="dxa"/>
            <w:shd w:val="clear" w:color="auto" w:fill="auto"/>
            <w:vAlign w:val="center"/>
          </w:tcPr>
          <w:p w14:paraId="4FA40E4A" w14:textId="77777777" w:rsidR="003139BB" w:rsidRPr="000F66EB" w:rsidRDefault="003139BB" w:rsidP="00D07181">
            <w:pPr>
              <w:pStyle w:val="TAC"/>
              <w:rPr>
                <w:lang w:eastAsia="zh-CN"/>
              </w:rPr>
            </w:pPr>
            <w:r>
              <w:t>1 layer: TPMI=1</w:t>
            </w:r>
          </w:p>
        </w:tc>
        <w:tc>
          <w:tcPr>
            <w:tcW w:w="1215" w:type="dxa"/>
            <w:shd w:val="clear" w:color="auto" w:fill="D9D9D9"/>
            <w:vAlign w:val="center"/>
          </w:tcPr>
          <w:p w14:paraId="63C519E7" w14:textId="77777777" w:rsidR="003139BB" w:rsidRDefault="003139BB" w:rsidP="00D07181">
            <w:pPr>
              <w:pStyle w:val="TAC"/>
            </w:pPr>
            <w:r>
              <w:rPr>
                <w:rFonts w:hint="eastAsia"/>
                <w:lang w:eastAsia="zh-CN"/>
              </w:rPr>
              <w:t>1</w:t>
            </w:r>
          </w:p>
        </w:tc>
        <w:tc>
          <w:tcPr>
            <w:tcW w:w="1862" w:type="dxa"/>
            <w:vAlign w:val="center"/>
          </w:tcPr>
          <w:p w14:paraId="1B7F97C6" w14:textId="77777777" w:rsidR="003139BB" w:rsidRDefault="003139BB" w:rsidP="00D07181">
            <w:pPr>
              <w:pStyle w:val="TAC"/>
              <w:rPr>
                <w:lang w:eastAsia="zh-CN"/>
              </w:rPr>
            </w:pPr>
            <w:r>
              <w:t>1 layer: TPMI=1</w:t>
            </w:r>
          </w:p>
        </w:tc>
        <w:tc>
          <w:tcPr>
            <w:tcW w:w="1398" w:type="dxa"/>
            <w:shd w:val="clear" w:color="auto" w:fill="D9D9D9"/>
            <w:vAlign w:val="center"/>
          </w:tcPr>
          <w:p w14:paraId="08EE4D24" w14:textId="77777777" w:rsidR="003139BB" w:rsidRDefault="003139BB" w:rsidP="00D07181">
            <w:pPr>
              <w:pStyle w:val="TAC"/>
            </w:pPr>
            <w:r>
              <w:rPr>
                <w:rFonts w:hint="eastAsia"/>
                <w:lang w:eastAsia="zh-CN"/>
              </w:rPr>
              <w:t>1</w:t>
            </w:r>
          </w:p>
        </w:tc>
        <w:tc>
          <w:tcPr>
            <w:tcW w:w="1762" w:type="dxa"/>
            <w:vAlign w:val="center"/>
          </w:tcPr>
          <w:p w14:paraId="3912191F" w14:textId="77777777" w:rsidR="003139BB" w:rsidRDefault="003139BB" w:rsidP="00D07181">
            <w:pPr>
              <w:pStyle w:val="TAC"/>
              <w:rPr>
                <w:lang w:eastAsia="zh-CN"/>
              </w:rPr>
            </w:pPr>
            <w:r>
              <w:t>1 layer: TPMI=1</w:t>
            </w:r>
          </w:p>
        </w:tc>
      </w:tr>
      <w:tr w:rsidR="003139BB" w14:paraId="7A3C484E" w14:textId="77777777" w:rsidTr="00D07181">
        <w:trPr>
          <w:jc w:val="center"/>
        </w:trPr>
        <w:tc>
          <w:tcPr>
            <w:tcW w:w="1284" w:type="dxa"/>
            <w:shd w:val="clear" w:color="auto" w:fill="D9D9D9"/>
            <w:vAlign w:val="center"/>
          </w:tcPr>
          <w:p w14:paraId="5CB3F252" w14:textId="77777777" w:rsidR="003139BB" w:rsidRDefault="003139BB" w:rsidP="00D07181">
            <w:pPr>
              <w:pStyle w:val="TAC"/>
              <w:rPr>
                <w:lang w:eastAsia="zh-CN"/>
              </w:rPr>
            </w:pPr>
            <w:r>
              <w:rPr>
                <w:lang w:eastAsia="zh-CN"/>
              </w:rPr>
              <w:t>…</w:t>
            </w:r>
          </w:p>
        </w:tc>
        <w:tc>
          <w:tcPr>
            <w:tcW w:w="1862" w:type="dxa"/>
            <w:shd w:val="clear" w:color="auto" w:fill="auto"/>
            <w:vAlign w:val="center"/>
          </w:tcPr>
          <w:p w14:paraId="7E6427D9" w14:textId="77777777" w:rsidR="003139BB" w:rsidRDefault="003139BB" w:rsidP="00D07181">
            <w:pPr>
              <w:pStyle w:val="TAC"/>
              <w:rPr>
                <w:lang w:eastAsia="zh-CN"/>
              </w:rPr>
            </w:pPr>
            <w:r>
              <w:rPr>
                <w:lang w:eastAsia="zh-CN"/>
              </w:rPr>
              <w:t>…</w:t>
            </w:r>
          </w:p>
        </w:tc>
        <w:tc>
          <w:tcPr>
            <w:tcW w:w="1215" w:type="dxa"/>
            <w:shd w:val="clear" w:color="auto" w:fill="D9D9D9"/>
            <w:vAlign w:val="center"/>
          </w:tcPr>
          <w:p w14:paraId="6359BDE5" w14:textId="77777777" w:rsidR="003139BB" w:rsidRDefault="003139BB" w:rsidP="00D07181">
            <w:pPr>
              <w:pStyle w:val="TAC"/>
              <w:rPr>
                <w:lang w:eastAsia="zh-CN"/>
              </w:rPr>
            </w:pPr>
            <w:r>
              <w:rPr>
                <w:lang w:eastAsia="zh-CN"/>
              </w:rPr>
              <w:t>…</w:t>
            </w:r>
          </w:p>
        </w:tc>
        <w:tc>
          <w:tcPr>
            <w:tcW w:w="1862" w:type="dxa"/>
            <w:vAlign w:val="center"/>
          </w:tcPr>
          <w:p w14:paraId="04D6E305" w14:textId="77777777" w:rsidR="003139BB" w:rsidRDefault="003139BB" w:rsidP="00D07181">
            <w:pPr>
              <w:pStyle w:val="TAC"/>
              <w:rPr>
                <w:lang w:eastAsia="zh-CN"/>
              </w:rPr>
            </w:pPr>
            <w:r>
              <w:rPr>
                <w:lang w:eastAsia="zh-CN"/>
              </w:rPr>
              <w:t>…</w:t>
            </w:r>
          </w:p>
        </w:tc>
        <w:tc>
          <w:tcPr>
            <w:tcW w:w="1398" w:type="dxa"/>
            <w:shd w:val="clear" w:color="auto" w:fill="D9D9D9"/>
            <w:vAlign w:val="center"/>
          </w:tcPr>
          <w:p w14:paraId="42CFEEB7" w14:textId="77777777" w:rsidR="003139BB" w:rsidRDefault="003139BB" w:rsidP="00D07181">
            <w:pPr>
              <w:pStyle w:val="TAC"/>
              <w:rPr>
                <w:lang w:eastAsia="zh-CN"/>
              </w:rPr>
            </w:pPr>
            <w:r>
              <w:rPr>
                <w:lang w:eastAsia="zh-CN"/>
              </w:rPr>
              <w:t>…</w:t>
            </w:r>
          </w:p>
        </w:tc>
        <w:tc>
          <w:tcPr>
            <w:tcW w:w="1762" w:type="dxa"/>
            <w:vAlign w:val="center"/>
          </w:tcPr>
          <w:p w14:paraId="3E05A94A" w14:textId="77777777" w:rsidR="003139BB" w:rsidRDefault="003139BB" w:rsidP="00D07181">
            <w:pPr>
              <w:pStyle w:val="TAC"/>
              <w:rPr>
                <w:lang w:eastAsia="zh-CN"/>
              </w:rPr>
            </w:pPr>
            <w:r>
              <w:rPr>
                <w:lang w:eastAsia="zh-CN"/>
              </w:rPr>
              <w:t>…</w:t>
            </w:r>
          </w:p>
        </w:tc>
      </w:tr>
      <w:tr w:rsidR="003139BB" w14:paraId="4FE87D9F" w14:textId="77777777" w:rsidTr="00D07181">
        <w:trPr>
          <w:jc w:val="center"/>
        </w:trPr>
        <w:tc>
          <w:tcPr>
            <w:tcW w:w="1284" w:type="dxa"/>
            <w:shd w:val="clear" w:color="auto" w:fill="D9D9D9"/>
            <w:vAlign w:val="center"/>
          </w:tcPr>
          <w:p w14:paraId="75AEE306" w14:textId="77777777" w:rsidR="003139BB" w:rsidRDefault="003139BB" w:rsidP="00D07181">
            <w:pPr>
              <w:pStyle w:val="TAC"/>
              <w:rPr>
                <w:lang w:eastAsia="zh-CN"/>
              </w:rPr>
            </w:pPr>
            <w:r>
              <w:rPr>
                <w:rFonts w:hint="eastAsia"/>
                <w:lang w:eastAsia="zh-CN"/>
              </w:rPr>
              <w:t>3</w:t>
            </w:r>
          </w:p>
        </w:tc>
        <w:tc>
          <w:tcPr>
            <w:tcW w:w="1862" w:type="dxa"/>
            <w:shd w:val="clear" w:color="auto" w:fill="auto"/>
            <w:vAlign w:val="center"/>
          </w:tcPr>
          <w:p w14:paraId="514865C6" w14:textId="77777777" w:rsidR="003139BB" w:rsidRDefault="003139BB" w:rsidP="00D07181">
            <w:pPr>
              <w:pStyle w:val="TAC"/>
              <w:rPr>
                <w:lang w:eastAsia="zh-CN"/>
              </w:rPr>
            </w:pPr>
            <w:r>
              <w:t>1 layer: TPMI=</w:t>
            </w:r>
            <w:r>
              <w:rPr>
                <w:rFonts w:hint="eastAsia"/>
                <w:lang w:eastAsia="zh-CN"/>
              </w:rPr>
              <w:t>3</w:t>
            </w:r>
          </w:p>
        </w:tc>
        <w:tc>
          <w:tcPr>
            <w:tcW w:w="1215" w:type="dxa"/>
            <w:shd w:val="clear" w:color="auto" w:fill="D9D9D9"/>
            <w:vAlign w:val="center"/>
          </w:tcPr>
          <w:p w14:paraId="61753BDD" w14:textId="77777777" w:rsidR="003139BB" w:rsidRDefault="003139BB" w:rsidP="00D07181">
            <w:pPr>
              <w:pStyle w:val="TAC"/>
            </w:pPr>
            <w:r>
              <w:rPr>
                <w:rFonts w:hint="eastAsia"/>
                <w:lang w:eastAsia="zh-CN"/>
              </w:rPr>
              <w:t>3</w:t>
            </w:r>
          </w:p>
        </w:tc>
        <w:tc>
          <w:tcPr>
            <w:tcW w:w="1862" w:type="dxa"/>
            <w:vAlign w:val="center"/>
          </w:tcPr>
          <w:p w14:paraId="69866C71" w14:textId="77777777" w:rsidR="003139BB" w:rsidRDefault="003139BB" w:rsidP="00D07181">
            <w:pPr>
              <w:pStyle w:val="TAC"/>
              <w:rPr>
                <w:lang w:eastAsia="zh-CN"/>
              </w:rPr>
            </w:pPr>
            <w:r>
              <w:t>1 layer: TPMI=</w:t>
            </w:r>
            <w:r>
              <w:rPr>
                <w:rFonts w:hint="eastAsia"/>
                <w:lang w:eastAsia="zh-CN"/>
              </w:rPr>
              <w:t>3</w:t>
            </w:r>
          </w:p>
        </w:tc>
        <w:tc>
          <w:tcPr>
            <w:tcW w:w="1398" w:type="dxa"/>
            <w:shd w:val="clear" w:color="auto" w:fill="D9D9D9"/>
            <w:vAlign w:val="center"/>
          </w:tcPr>
          <w:p w14:paraId="64FB1F1D" w14:textId="77777777" w:rsidR="003139BB" w:rsidRDefault="003139BB" w:rsidP="00D07181">
            <w:pPr>
              <w:pStyle w:val="TAC"/>
            </w:pPr>
            <w:r>
              <w:rPr>
                <w:rFonts w:hint="eastAsia"/>
                <w:lang w:eastAsia="zh-CN"/>
              </w:rPr>
              <w:t>3</w:t>
            </w:r>
          </w:p>
        </w:tc>
        <w:tc>
          <w:tcPr>
            <w:tcW w:w="1762" w:type="dxa"/>
            <w:vAlign w:val="center"/>
          </w:tcPr>
          <w:p w14:paraId="10E5833D" w14:textId="77777777" w:rsidR="003139BB" w:rsidRDefault="003139BB" w:rsidP="00D07181">
            <w:pPr>
              <w:pStyle w:val="TAC"/>
              <w:rPr>
                <w:lang w:eastAsia="zh-CN"/>
              </w:rPr>
            </w:pPr>
            <w:r>
              <w:t>1 layer: TPMI=</w:t>
            </w:r>
            <w:r>
              <w:rPr>
                <w:rFonts w:hint="eastAsia"/>
                <w:lang w:eastAsia="zh-CN"/>
              </w:rPr>
              <w:t>3</w:t>
            </w:r>
          </w:p>
        </w:tc>
      </w:tr>
      <w:tr w:rsidR="003139BB" w14:paraId="32EA6624" w14:textId="77777777" w:rsidTr="00D07181">
        <w:trPr>
          <w:jc w:val="center"/>
        </w:trPr>
        <w:tc>
          <w:tcPr>
            <w:tcW w:w="1284" w:type="dxa"/>
            <w:shd w:val="clear" w:color="auto" w:fill="D9D9D9"/>
          </w:tcPr>
          <w:p w14:paraId="25281B06" w14:textId="77777777" w:rsidR="003139BB" w:rsidRDefault="003139BB" w:rsidP="00D07181">
            <w:pPr>
              <w:pStyle w:val="TAC"/>
              <w:rPr>
                <w:lang w:eastAsia="zh-CN"/>
              </w:rPr>
            </w:pPr>
            <w:r>
              <w:rPr>
                <w:rFonts w:hint="eastAsia"/>
                <w:lang w:eastAsia="zh-CN"/>
              </w:rPr>
              <w:t>4</w:t>
            </w:r>
          </w:p>
        </w:tc>
        <w:tc>
          <w:tcPr>
            <w:tcW w:w="1862" w:type="dxa"/>
            <w:shd w:val="clear" w:color="auto" w:fill="auto"/>
          </w:tcPr>
          <w:p w14:paraId="0EA17BFE" w14:textId="77777777" w:rsidR="003139BB" w:rsidRDefault="003139BB" w:rsidP="00D07181">
            <w:pPr>
              <w:pStyle w:val="TAC"/>
              <w:rPr>
                <w:lang w:eastAsia="zh-CN"/>
              </w:rPr>
            </w:pPr>
            <w:r>
              <w:rPr>
                <w:rFonts w:hint="eastAsia"/>
                <w:lang w:eastAsia="zh-CN"/>
              </w:rPr>
              <w:t>1 layer: TPMI=4</w:t>
            </w:r>
          </w:p>
        </w:tc>
        <w:tc>
          <w:tcPr>
            <w:tcW w:w="1215" w:type="dxa"/>
            <w:shd w:val="clear" w:color="auto" w:fill="D9D9D9"/>
          </w:tcPr>
          <w:p w14:paraId="641E6556" w14:textId="77777777" w:rsidR="003139BB" w:rsidRDefault="003139BB" w:rsidP="00D07181">
            <w:pPr>
              <w:pStyle w:val="TAC"/>
              <w:rPr>
                <w:lang w:eastAsia="zh-CN"/>
              </w:rPr>
            </w:pPr>
            <w:r>
              <w:rPr>
                <w:rFonts w:hint="eastAsia"/>
                <w:lang w:eastAsia="zh-CN"/>
              </w:rPr>
              <w:t>4</w:t>
            </w:r>
          </w:p>
        </w:tc>
        <w:tc>
          <w:tcPr>
            <w:tcW w:w="1862" w:type="dxa"/>
          </w:tcPr>
          <w:p w14:paraId="7D227891" w14:textId="77777777" w:rsidR="003139BB" w:rsidRDefault="003139BB" w:rsidP="00D07181">
            <w:pPr>
              <w:pStyle w:val="TAC"/>
              <w:rPr>
                <w:lang w:eastAsia="zh-CN"/>
              </w:rPr>
            </w:pPr>
            <w:r>
              <w:rPr>
                <w:rFonts w:hint="eastAsia"/>
                <w:lang w:eastAsia="zh-CN"/>
              </w:rPr>
              <w:t>1 layer: TPMI=4</w:t>
            </w:r>
          </w:p>
        </w:tc>
        <w:tc>
          <w:tcPr>
            <w:tcW w:w="1398" w:type="dxa"/>
            <w:shd w:val="clear" w:color="auto" w:fill="D9D9D9"/>
          </w:tcPr>
          <w:p w14:paraId="2E785B32" w14:textId="77777777" w:rsidR="003139BB" w:rsidRDefault="003139BB" w:rsidP="00D07181">
            <w:pPr>
              <w:pStyle w:val="TAC"/>
              <w:rPr>
                <w:lang w:eastAsia="zh-CN"/>
              </w:rPr>
            </w:pPr>
          </w:p>
        </w:tc>
        <w:tc>
          <w:tcPr>
            <w:tcW w:w="1762" w:type="dxa"/>
          </w:tcPr>
          <w:p w14:paraId="5A4F6534" w14:textId="77777777" w:rsidR="003139BB" w:rsidRDefault="003139BB" w:rsidP="00D07181">
            <w:pPr>
              <w:pStyle w:val="TAC"/>
              <w:rPr>
                <w:lang w:eastAsia="zh-CN"/>
              </w:rPr>
            </w:pPr>
          </w:p>
        </w:tc>
      </w:tr>
      <w:tr w:rsidR="003139BB" w14:paraId="5E86D8E7" w14:textId="77777777" w:rsidTr="00D07181">
        <w:trPr>
          <w:jc w:val="center"/>
        </w:trPr>
        <w:tc>
          <w:tcPr>
            <w:tcW w:w="1284" w:type="dxa"/>
            <w:shd w:val="clear" w:color="auto" w:fill="D9D9D9"/>
          </w:tcPr>
          <w:p w14:paraId="655D3C48" w14:textId="77777777" w:rsidR="003139BB" w:rsidRDefault="003139BB" w:rsidP="00D07181">
            <w:pPr>
              <w:pStyle w:val="TAC"/>
            </w:pPr>
            <w:r>
              <w:rPr>
                <w:lang w:eastAsia="zh-CN"/>
              </w:rPr>
              <w:t>…</w:t>
            </w:r>
          </w:p>
        </w:tc>
        <w:tc>
          <w:tcPr>
            <w:tcW w:w="1862" w:type="dxa"/>
            <w:shd w:val="clear" w:color="auto" w:fill="auto"/>
          </w:tcPr>
          <w:p w14:paraId="44DE81C1" w14:textId="77777777" w:rsidR="003139BB" w:rsidRDefault="003139BB" w:rsidP="00D07181">
            <w:pPr>
              <w:pStyle w:val="TAC"/>
              <w:rPr>
                <w:lang w:eastAsia="zh-CN"/>
              </w:rPr>
            </w:pPr>
            <w:r>
              <w:rPr>
                <w:lang w:eastAsia="zh-CN"/>
              </w:rPr>
              <w:t>…</w:t>
            </w:r>
          </w:p>
        </w:tc>
        <w:tc>
          <w:tcPr>
            <w:tcW w:w="1215" w:type="dxa"/>
            <w:shd w:val="clear" w:color="auto" w:fill="D9D9D9"/>
          </w:tcPr>
          <w:p w14:paraId="27249CA9" w14:textId="77777777" w:rsidR="003139BB" w:rsidRDefault="003139BB" w:rsidP="00D07181">
            <w:pPr>
              <w:pStyle w:val="TAC"/>
              <w:rPr>
                <w:lang w:eastAsia="zh-CN"/>
              </w:rPr>
            </w:pPr>
            <w:r>
              <w:rPr>
                <w:lang w:eastAsia="zh-CN"/>
              </w:rPr>
              <w:t>…</w:t>
            </w:r>
          </w:p>
        </w:tc>
        <w:tc>
          <w:tcPr>
            <w:tcW w:w="1862" w:type="dxa"/>
          </w:tcPr>
          <w:p w14:paraId="429AC72D" w14:textId="77777777" w:rsidR="003139BB" w:rsidRDefault="003139BB" w:rsidP="00D07181">
            <w:pPr>
              <w:pStyle w:val="TAC"/>
              <w:rPr>
                <w:lang w:eastAsia="zh-CN"/>
              </w:rPr>
            </w:pPr>
            <w:r>
              <w:rPr>
                <w:lang w:eastAsia="zh-CN"/>
              </w:rPr>
              <w:t>…</w:t>
            </w:r>
          </w:p>
        </w:tc>
        <w:tc>
          <w:tcPr>
            <w:tcW w:w="1398" w:type="dxa"/>
            <w:shd w:val="clear" w:color="auto" w:fill="D9D9D9"/>
          </w:tcPr>
          <w:p w14:paraId="46D7E3A3" w14:textId="77777777" w:rsidR="003139BB" w:rsidRDefault="003139BB" w:rsidP="00D07181">
            <w:pPr>
              <w:pStyle w:val="TAC"/>
              <w:rPr>
                <w:lang w:eastAsia="zh-CN"/>
              </w:rPr>
            </w:pPr>
          </w:p>
        </w:tc>
        <w:tc>
          <w:tcPr>
            <w:tcW w:w="1762" w:type="dxa"/>
          </w:tcPr>
          <w:p w14:paraId="6344B955" w14:textId="77777777" w:rsidR="003139BB" w:rsidRDefault="003139BB" w:rsidP="00D07181">
            <w:pPr>
              <w:pStyle w:val="TAC"/>
              <w:rPr>
                <w:lang w:eastAsia="zh-CN"/>
              </w:rPr>
            </w:pPr>
          </w:p>
        </w:tc>
      </w:tr>
      <w:tr w:rsidR="003139BB" w14:paraId="2C90B58A" w14:textId="77777777" w:rsidTr="00D07181">
        <w:trPr>
          <w:jc w:val="center"/>
        </w:trPr>
        <w:tc>
          <w:tcPr>
            <w:tcW w:w="1284" w:type="dxa"/>
            <w:shd w:val="clear" w:color="auto" w:fill="D9D9D9"/>
          </w:tcPr>
          <w:p w14:paraId="763C0CC0" w14:textId="77777777" w:rsidR="003139BB" w:rsidRDefault="003139BB" w:rsidP="00D07181">
            <w:pPr>
              <w:pStyle w:val="TAC"/>
              <w:rPr>
                <w:lang w:eastAsia="zh-CN"/>
              </w:rPr>
            </w:pPr>
            <w:r>
              <w:rPr>
                <w:rFonts w:hint="eastAsia"/>
                <w:lang w:eastAsia="zh-CN"/>
              </w:rPr>
              <w:t>11</w:t>
            </w:r>
          </w:p>
        </w:tc>
        <w:tc>
          <w:tcPr>
            <w:tcW w:w="1862" w:type="dxa"/>
            <w:shd w:val="clear" w:color="auto" w:fill="auto"/>
          </w:tcPr>
          <w:p w14:paraId="78C22519" w14:textId="77777777" w:rsidR="003139BB" w:rsidRDefault="003139BB" w:rsidP="00D07181">
            <w:pPr>
              <w:pStyle w:val="TAC"/>
              <w:rPr>
                <w:lang w:eastAsia="zh-CN"/>
              </w:rPr>
            </w:pPr>
            <w:r>
              <w:rPr>
                <w:rFonts w:hint="eastAsia"/>
                <w:lang w:eastAsia="zh-CN"/>
              </w:rPr>
              <w:t>1 layer: TPMI=11</w:t>
            </w:r>
          </w:p>
        </w:tc>
        <w:tc>
          <w:tcPr>
            <w:tcW w:w="1215" w:type="dxa"/>
            <w:shd w:val="clear" w:color="auto" w:fill="D9D9D9"/>
          </w:tcPr>
          <w:p w14:paraId="4B1619F5" w14:textId="77777777" w:rsidR="003139BB" w:rsidRDefault="003139BB" w:rsidP="00D07181">
            <w:pPr>
              <w:pStyle w:val="TAC"/>
              <w:rPr>
                <w:lang w:eastAsia="zh-CN"/>
              </w:rPr>
            </w:pPr>
            <w:r>
              <w:rPr>
                <w:rFonts w:hint="eastAsia"/>
                <w:lang w:eastAsia="zh-CN"/>
              </w:rPr>
              <w:t>11</w:t>
            </w:r>
          </w:p>
        </w:tc>
        <w:tc>
          <w:tcPr>
            <w:tcW w:w="1862" w:type="dxa"/>
          </w:tcPr>
          <w:p w14:paraId="29EE98CF" w14:textId="77777777" w:rsidR="003139BB" w:rsidRDefault="003139BB" w:rsidP="00D07181">
            <w:pPr>
              <w:pStyle w:val="TAC"/>
              <w:rPr>
                <w:lang w:eastAsia="zh-CN"/>
              </w:rPr>
            </w:pPr>
            <w:r>
              <w:rPr>
                <w:rFonts w:hint="eastAsia"/>
                <w:lang w:eastAsia="zh-CN"/>
              </w:rPr>
              <w:t>1 layer: TPMI=11</w:t>
            </w:r>
          </w:p>
        </w:tc>
        <w:tc>
          <w:tcPr>
            <w:tcW w:w="1398" w:type="dxa"/>
            <w:shd w:val="clear" w:color="auto" w:fill="D9D9D9"/>
          </w:tcPr>
          <w:p w14:paraId="4168F7A5" w14:textId="77777777" w:rsidR="003139BB" w:rsidRDefault="003139BB" w:rsidP="00D07181">
            <w:pPr>
              <w:pStyle w:val="TAC"/>
              <w:rPr>
                <w:lang w:eastAsia="zh-CN"/>
              </w:rPr>
            </w:pPr>
          </w:p>
        </w:tc>
        <w:tc>
          <w:tcPr>
            <w:tcW w:w="1762" w:type="dxa"/>
          </w:tcPr>
          <w:p w14:paraId="72F1427D" w14:textId="77777777" w:rsidR="003139BB" w:rsidRDefault="003139BB" w:rsidP="00D07181">
            <w:pPr>
              <w:pStyle w:val="TAC"/>
              <w:rPr>
                <w:lang w:eastAsia="zh-CN"/>
              </w:rPr>
            </w:pPr>
          </w:p>
        </w:tc>
      </w:tr>
      <w:tr w:rsidR="003139BB" w14:paraId="4877399E" w14:textId="77777777" w:rsidTr="00D07181">
        <w:trPr>
          <w:jc w:val="center"/>
        </w:trPr>
        <w:tc>
          <w:tcPr>
            <w:tcW w:w="1284" w:type="dxa"/>
            <w:shd w:val="clear" w:color="auto" w:fill="D9D9D9"/>
          </w:tcPr>
          <w:p w14:paraId="469139FC" w14:textId="77777777" w:rsidR="003139BB" w:rsidRDefault="003139BB" w:rsidP="00D07181">
            <w:pPr>
              <w:pStyle w:val="TAC"/>
              <w:rPr>
                <w:lang w:eastAsia="zh-CN"/>
              </w:rPr>
            </w:pPr>
            <w:r>
              <w:rPr>
                <w:rFonts w:hint="eastAsia"/>
                <w:lang w:eastAsia="zh-CN"/>
              </w:rPr>
              <w:t>12</w:t>
            </w:r>
          </w:p>
        </w:tc>
        <w:tc>
          <w:tcPr>
            <w:tcW w:w="1862" w:type="dxa"/>
            <w:shd w:val="clear" w:color="auto" w:fill="auto"/>
          </w:tcPr>
          <w:p w14:paraId="4C6A63FE" w14:textId="77777777" w:rsidR="003139BB" w:rsidRDefault="003139BB" w:rsidP="00D07181">
            <w:pPr>
              <w:pStyle w:val="TAC"/>
              <w:rPr>
                <w:lang w:eastAsia="zh-CN"/>
              </w:rPr>
            </w:pPr>
            <w:r>
              <w:rPr>
                <w:rFonts w:hint="eastAsia"/>
                <w:lang w:eastAsia="zh-CN"/>
              </w:rPr>
              <w:t>1 layers: TPMI=12</w:t>
            </w:r>
          </w:p>
        </w:tc>
        <w:tc>
          <w:tcPr>
            <w:tcW w:w="1215" w:type="dxa"/>
            <w:shd w:val="clear" w:color="auto" w:fill="D9D9D9"/>
          </w:tcPr>
          <w:p w14:paraId="288AF33F" w14:textId="77777777" w:rsidR="003139BB" w:rsidRDefault="003139BB" w:rsidP="00D07181">
            <w:pPr>
              <w:pStyle w:val="TAC"/>
              <w:rPr>
                <w:lang w:eastAsia="zh-CN"/>
              </w:rPr>
            </w:pPr>
            <w:r>
              <w:rPr>
                <w:rFonts w:hint="eastAsia"/>
                <w:lang w:eastAsia="zh-CN"/>
              </w:rPr>
              <w:t>12-15</w:t>
            </w:r>
          </w:p>
        </w:tc>
        <w:tc>
          <w:tcPr>
            <w:tcW w:w="1862" w:type="dxa"/>
          </w:tcPr>
          <w:p w14:paraId="75A287E8" w14:textId="77777777" w:rsidR="003139BB" w:rsidRDefault="003139BB" w:rsidP="00D07181">
            <w:pPr>
              <w:pStyle w:val="TAC"/>
              <w:rPr>
                <w:lang w:eastAsia="zh-CN"/>
              </w:rPr>
            </w:pPr>
            <w:r>
              <w:rPr>
                <w:rFonts w:hint="eastAsia"/>
                <w:lang w:eastAsia="zh-CN"/>
              </w:rPr>
              <w:t>reserved</w:t>
            </w:r>
          </w:p>
        </w:tc>
        <w:tc>
          <w:tcPr>
            <w:tcW w:w="1398" w:type="dxa"/>
            <w:shd w:val="clear" w:color="auto" w:fill="D9D9D9"/>
          </w:tcPr>
          <w:p w14:paraId="7744CF2E" w14:textId="77777777" w:rsidR="003139BB" w:rsidRDefault="003139BB" w:rsidP="00D07181">
            <w:pPr>
              <w:pStyle w:val="TAC"/>
              <w:rPr>
                <w:lang w:eastAsia="zh-CN"/>
              </w:rPr>
            </w:pPr>
          </w:p>
        </w:tc>
        <w:tc>
          <w:tcPr>
            <w:tcW w:w="1762" w:type="dxa"/>
          </w:tcPr>
          <w:p w14:paraId="25CD1A50" w14:textId="77777777" w:rsidR="003139BB" w:rsidRDefault="003139BB" w:rsidP="00D07181">
            <w:pPr>
              <w:pStyle w:val="TAC"/>
              <w:rPr>
                <w:lang w:eastAsia="zh-CN"/>
              </w:rPr>
            </w:pPr>
          </w:p>
        </w:tc>
      </w:tr>
      <w:tr w:rsidR="003139BB" w14:paraId="3D3AA50B" w14:textId="77777777" w:rsidTr="00D07181">
        <w:trPr>
          <w:jc w:val="center"/>
        </w:trPr>
        <w:tc>
          <w:tcPr>
            <w:tcW w:w="1284" w:type="dxa"/>
            <w:shd w:val="clear" w:color="auto" w:fill="D9D9D9"/>
          </w:tcPr>
          <w:p w14:paraId="20EA31F9" w14:textId="77777777" w:rsidR="003139BB" w:rsidRDefault="003139BB" w:rsidP="00D07181">
            <w:pPr>
              <w:pStyle w:val="TAC"/>
              <w:rPr>
                <w:lang w:eastAsia="zh-CN"/>
              </w:rPr>
            </w:pPr>
            <w:r>
              <w:rPr>
                <w:lang w:eastAsia="zh-CN"/>
              </w:rPr>
              <w:t>…</w:t>
            </w:r>
          </w:p>
        </w:tc>
        <w:tc>
          <w:tcPr>
            <w:tcW w:w="1862" w:type="dxa"/>
            <w:shd w:val="clear" w:color="auto" w:fill="auto"/>
          </w:tcPr>
          <w:p w14:paraId="538BF38C" w14:textId="77777777" w:rsidR="003139BB" w:rsidRDefault="003139BB" w:rsidP="00D07181">
            <w:pPr>
              <w:pStyle w:val="TAC"/>
              <w:rPr>
                <w:lang w:eastAsia="zh-CN"/>
              </w:rPr>
            </w:pPr>
            <w:r>
              <w:rPr>
                <w:lang w:eastAsia="zh-CN"/>
              </w:rPr>
              <w:t>…</w:t>
            </w:r>
          </w:p>
        </w:tc>
        <w:tc>
          <w:tcPr>
            <w:tcW w:w="1215" w:type="dxa"/>
            <w:shd w:val="clear" w:color="auto" w:fill="D9D9D9"/>
          </w:tcPr>
          <w:p w14:paraId="3B0B36C0" w14:textId="77777777" w:rsidR="003139BB" w:rsidRDefault="003139BB" w:rsidP="00D07181">
            <w:pPr>
              <w:pStyle w:val="TAC"/>
              <w:rPr>
                <w:lang w:eastAsia="zh-CN"/>
              </w:rPr>
            </w:pPr>
          </w:p>
        </w:tc>
        <w:tc>
          <w:tcPr>
            <w:tcW w:w="1862" w:type="dxa"/>
          </w:tcPr>
          <w:p w14:paraId="38402503" w14:textId="77777777" w:rsidR="003139BB" w:rsidRDefault="003139BB" w:rsidP="00D07181">
            <w:pPr>
              <w:pStyle w:val="TAC"/>
              <w:rPr>
                <w:lang w:eastAsia="zh-CN"/>
              </w:rPr>
            </w:pPr>
          </w:p>
        </w:tc>
        <w:tc>
          <w:tcPr>
            <w:tcW w:w="1398" w:type="dxa"/>
            <w:shd w:val="clear" w:color="auto" w:fill="D9D9D9"/>
          </w:tcPr>
          <w:p w14:paraId="0FD8C5F3" w14:textId="77777777" w:rsidR="003139BB" w:rsidRDefault="003139BB" w:rsidP="00D07181">
            <w:pPr>
              <w:pStyle w:val="TAC"/>
              <w:rPr>
                <w:lang w:eastAsia="zh-CN"/>
              </w:rPr>
            </w:pPr>
          </w:p>
        </w:tc>
        <w:tc>
          <w:tcPr>
            <w:tcW w:w="1762" w:type="dxa"/>
          </w:tcPr>
          <w:p w14:paraId="0A2EB74C" w14:textId="77777777" w:rsidR="003139BB" w:rsidRDefault="003139BB" w:rsidP="00D07181">
            <w:pPr>
              <w:pStyle w:val="TAC"/>
              <w:rPr>
                <w:lang w:eastAsia="zh-CN"/>
              </w:rPr>
            </w:pPr>
          </w:p>
        </w:tc>
      </w:tr>
      <w:tr w:rsidR="003139BB" w14:paraId="3250D8E8" w14:textId="77777777" w:rsidTr="00D07181">
        <w:trPr>
          <w:jc w:val="center"/>
        </w:trPr>
        <w:tc>
          <w:tcPr>
            <w:tcW w:w="1284" w:type="dxa"/>
            <w:shd w:val="clear" w:color="auto" w:fill="D9D9D9"/>
          </w:tcPr>
          <w:p w14:paraId="0DDA66F3" w14:textId="77777777" w:rsidR="003139BB" w:rsidRDefault="003139BB" w:rsidP="00D07181">
            <w:pPr>
              <w:pStyle w:val="TAC"/>
              <w:rPr>
                <w:lang w:eastAsia="zh-CN"/>
              </w:rPr>
            </w:pPr>
            <w:r>
              <w:rPr>
                <w:rFonts w:hint="eastAsia"/>
                <w:lang w:eastAsia="zh-CN"/>
              </w:rPr>
              <w:t>27</w:t>
            </w:r>
          </w:p>
        </w:tc>
        <w:tc>
          <w:tcPr>
            <w:tcW w:w="1862" w:type="dxa"/>
            <w:shd w:val="clear" w:color="auto" w:fill="auto"/>
          </w:tcPr>
          <w:p w14:paraId="0EAC247D" w14:textId="77777777" w:rsidR="003139BB" w:rsidRDefault="003139BB" w:rsidP="00D07181">
            <w:pPr>
              <w:pStyle w:val="TAC"/>
              <w:rPr>
                <w:lang w:eastAsia="zh-CN"/>
              </w:rPr>
            </w:pPr>
            <w:r>
              <w:rPr>
                <w:rFonts w:hint="eastAsia"/>
                <w:lang w:eastAsia="zh-CN"/>
              </w:rPr>
              <w:t>1 layers: TPMI=27</w:t>
            </w:r>
          </w:p>
        </w:tc>
        <w:tc>
          <w:tcPr>
            <w:tcW w:w="1215" w:type="dxa"/>
            <w:shd w:val="clear" w:color="auto" w:fill="D9D9D9"/>
          </w:tcPr>
          <w:p w14:paraId="7D008954" w14:textId="77777777" w:rsidR="003139BB" w:rsidRDefault="003139BB" w:rsidP="00D07181">
            <w:pPr>
              <w:pStyle w:val="TAC"/>
              <w:rPr>
                <w:lang w:eastAsia="zh-CN"/>
              </w:rPr>
            </w:pPr>
          </w:p>
        </w:tc>
        <w:tc>
          <w:tcPr>
            <w:tcW w:w="1862" w:type="dxa"/>
          </w:tcPr>
          <w:p w14:paraId="18A14504" w14:textId="77777777" w:rsidR="003139BB" w:rsidRDefault="003139BB" w:rsidP="00D07181">
            <w:pPr>
              <w:pStyle w:val="TAC"/>
              <w:rPr>
                <w:lang w:eastAsia="zh-CN"/>
              </w:rPr>
            </w:pPr>
          </w:p>
        </w:tc>
        <w:tc>
          <w:tcPr>
            <w:tcW w:w="1398" w:type="dxa"/>
            <w:shd w:val="clear" w:color="auto" w:fill="D9D9D9"/>
          </w:tcPr>
          <w:p w14:paraId="7DE17AB3" w14:textId="77777777" w:rsidR="003139BB" w:rsidRDefault="003139BB" w:rsidP="00D07181">
            <w:pPr>
              <w:pStyle w:val="TAC"/>
              <w:rPr>
                <w:lang w:eastAsia="zh-CN"/>
              </w:rPr>
            </w:pPr>
          </w:p>
        </w:tc>
        <w:tc>
          <w:tcPr>
            <w:tcW w:w="1762" w:type="dxa"/>
          </w:tcPr>
          <w:p w14:paraId="4E2D1379" w14:textId="77777777" w:rsidR="003139BB" w:rsidRDefault="003139BB" w:rsidP="00D07181">
            <w:pPr>
              <w:pStyle w:val="TAC"/>
              <w:rPr>
                <w:lang w:eastAsia="zh-CN"/>
              </w:rPr>
            </w:pPr>
          </w:p>
        </w:tc>
      </w:tr>
      <w:tr w:rsidR="003139BB" w14:paraId="4E7A925D" w14:textId="77777777" w:rsidTr="00D07181">
        <w:trPr>
          <w:jc w:val="center"/>
        </w:trPr>
        <w:tc>
          <w:tcPr>
            <w:tcW w:w="1284" w:type="dxa"/>
            <w:shd w:val="clear" w:color="auto" w:fill="D9D9D9"/>
          </w:tcPr>
          <w:p w14:paraId="629E0EDA" w14:textId="77777777" w:rsidR="003139BB" w:rsidRDefault="003139BB" w:rsidP="00D07181">
            <w:pPr>
              <w:pStyle w:val="TAC"/>
              <w:rPr>
                <w:lang w:eastAsia="zh-CN"/>
              </w:rPr>
            </w:pPr>
            <w:r>
              <w:rPr>
                <w:rFonts w:hint="eastAsia"/>
                <w:lang w:eastAsia="zh-CN"/>
              </w:rPr>
              <w:t>28-31</w:t>
            </w:r>
          </w:p>
        </w:tc>
        <w:tc>
          <w:tcPr>
            <w:tcW w:w="1862" w:type="dxa"/>
            <w:shd w:val="clear" w:color="auto" w:fill="auto"/>
          </w:tcPr>
          <w:p w14:paraId="64ACA17A" w14:textId="77777777" w:rsidR="003139BB" w:rsidRDefault="003139BB" w:rsidP="00D07181">
            <w:pPr>
              <w:pStyle w:val="TAC"/>
              <w:rPr>
                <w:lang w:eastAsia="zh-CN"/>
              </w:rPr>
            </w:pPr>
            <w:r>
              <w:rPr>
                <w:rFonts w:hint="eastAsia"/>
                <w:lang w:eastAsia="zh-CN"/>
              </w:rPr>
              <w:t>reserved</w:t>
            </w:r>
          </w:p>
        </w:tc>
        <w:tc>
          <w:tcPr>
            <w:tcW w:w="1215" w:type="dxa"/>
            <w:shd w:val="clear" w:color="auto" w:fill="D9D9D9"/>
          </w:tcPr>
          <w:p w14:paraId="4DBBAED2" w14:textId="77777777" w:rsidR="003139BB" w:rsidRDefault="003139BB" w:rsidP="00D07181">
            <w:pPr>
              <w:pStyle w:val="TAC"/>
              <w:rPr>
                <w:lang w:eastAsia="zh-CN"/>
              </w:rPr>
            </w:pPr>
          </w:p>
        </w:tc>
        <w:tc>
          <w:tcPr>
            <w:tcW w:w="1862" w:type="dxa"/>
          </w:tcPr>
          <w:p w14:paraId="342E7E8A" w14:textId="77777777" w:rsidR="003139BB" w:rsidRDefault="003139BB" w:rsidP="00D07181">
            <w:pPr>
              <w:pStyle w:val="TAC"/>
              <w:rPr>
                <w:lang w:eastAsia="zh-CN"/>
              </w:rPr>
            </w:pPr>
          </w:p>
        </w:tc>
        <w:tc>
          <w:tcPr>
            <w:tcW w:w="1398" w:type="dxa"/>
            <w:shd w:val="clear" w:color="auto" w:fill="D9D9D9"/>
          </w:tcPr>
          <w:p w14:paraId="76B93C36" w14:textId="77777777" w:rsidR="003139BB" w:rsidRDefault="003139BB" w:rsidP="00D07181">
            <w:pPr>
              <w:pStyle w:val="TAC"/>
              <w:rPr>
                <w:lang w:eastAsia="zh-CN"/>
              </w:rPr>
            </w:pPr>
          </w:p>
        </w:tc>
        <w:tc>
          <w:tcPr>
            <w:tcW w:w="1762" w:type="dxa"/>
          </w:tcPr>
          <w:p w14:paraId="3B47D9C8" w14:textId="77777777" w:rsidR="003139BB" w:rsidRDefault="003139BB" w:rsidP="00D07181">
            <w:pPr>
              <w:pStyle w:val="TAC"/>
              <w:rPr>
                <w:lang w:eastAsia="zh-CN"/>
              </w:rPr>
            </w:pPr>
          </w:p>
        </w:tc>
      </w:tr>
    </w:tbl>
    <w:p w14:paraId="4F4DE947" w14:textId="77777777" w:rsidR="003139BB" w:rsidRDefault="003139BB" w:rsidP="003139BB">
      <w:pPr>
        <w:pStyle w:val="B1"/>
        <w:ind w:left="0" w:firstLine="0"/>
        <w:rPr>
          <w:lang w:eastAsia="zh-CN"/>
        </w:rPr>
      </w:pPr>
    </w:p>
    <w:p w14:paraId="7AFB2D6B" w14:textId="77777777" w:rsidR="003139BB" w:rsidRPr="003D6F29" w:rsidRDefault="003139BB" w:rsidP="003139BB">
      <w:pPr>
        <w:pStyle w:val="TH"/>
        <w:rPr>
          <w:lang w:eastAsia="zh-CN"/>
        </w:rPr>
      </w:pPr>
      <w:r>
        <w:lastRenderedPageBreak/>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w:t>
      </w:r>
      <w:proofErr w:type="spellStart"/>
      <w:r w:rsidRPr="00B50274">
        <w:rPr>
          <w:i/>
          <w:iCs/>
          <w:lang w:eastAsia="zh-CN"/>
        </w:rPr>
        <w:t>ULmaxRank</w:t>
      </w:r>
      <w:proofErr w:type="spellEnd"/>
      <w:r w:rsidRPr="002D1F93">
        <w:rPr>
          <w:rFonts w:hint="eastAsia"/>
          <w:iCs/>
          <w:lang w:eastAsia="zh-CN"/>
        </w:rPr>
        <w:t xml:space="preserve"> = </w:t>
      </w:r>
      <w:r>
        <w:rPr>
          <w:rFonts w:hint="eastAsia"/>
          <w:iCs/>
          <w:lang w:eastAsia="zh-CN"/>
        </w:rPr>
        <w:t>2</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3139BB" w14:paraId="11843FFE" w14:textId="77777777" w:rsidTr="00D07181">
        <w:trPr>
          <w:trHeight w:val="424"/>
          <w:jc w:val="center"/>
        </w:trPr>
        <w:tc>
          <w:tcPr>
            <w:tcW w:w="1284" w:type="dxa"/>
            <w:shd w:val="clear" w:color="auto" w:fill="D9D9D9"/>
            <w:vAlign w:val="center"/>
          </w:tcPr>
          <w:p w14:paraId="110A5FE7" w14:textId="77777777" w:rsidR="003139BB" w:rsidRPr="000F66EB" w:rsidRDefault="003139BB" w:rsidP="00D07181">
            <w:pPr>
              <w:pStyle w:val="TAC"/>
              <w:rPr>
                <w:lang w:eastAsia="zh-CN"/>
              </w:rPr>
            </w:pPr>
            <w:r w:rsidRPr="008573DF">
              <w:rPr>
                <w:lang w:eastAsia="zh-CN"/>
              </w:rPr>
              <w:t>Bit field mapped to index</w:t>
            </w:r>
          </w:p>
        </w:tc>
        <w:tc>
          <w:tcPr>
            <w:tcW w:w="1862" w:type="dxa"/>
            <w:shd w:val="clear" w:color="auto" w:fill="D9D9D9"/>
            <w:vAlign w:val="center"/>
          </w:tcPr>
          <w:p w14:paraId="560DE879" w14:textId="0AB0EE52" w:rsidR="003139BB" w:rsidRPr="000F66EB" w:rsidRDefault="003139BB" w:rsidP="00D07181">
            <w:pPr>
              <w:pStyle w:val="TAC"/>
              <w:rPr>
                <w:lang w:eastAsia="zh-CN"/>
              </w:rPr>
            </w:pPr>
            <w:r>
              <w:rPr>
                <w:lang w:eastAsia="zh-CN"/>
              </w:rPr>
              <w:t>F</w:t>
            </w:r>
            <w:r>
              <w:rPr>
                <w:rFonts w:hint="eastAsia"/>
                <w:lang w:eastAsia="zh-CN"/>
              </w:rPr>
              <w:t xml:space="preserve">ully </w:t>
            </w:r>
            <w:ins w:id="18" w:author="Zhang, Yushu" w:date="2018-01-24T15:05:00Z">
              <w:r w:rsidR="00AE133E">
                <w:rPr>
                  <w:lang w:eastAsia="zh-CN"/>
                </w:rPr>
                <w:t>and non-</w:t>
              </w:r>
            </w:ins>
            <w:r>
              <w:rPr>
                <w:rFonts w:hint="eastAsia"/>
                <w:lang w:eastAsia="zh-CN"/>
              </w:rPr>
              <w:t>coherent</w:t>
            </w:r>
          </w:p>
        </w:tc>
        <w:tc>
          <w:tcPr>
            <w:tcW w:w="1398" w:type="dxa"/>
            <w:shd w:val="clear" w:color="auto" w:fill="D9D9D9"/>
            <w:vAlign w:val="center"/>
          </w:tcPr>
          <w:p w14:paraId="6E9C55B4" w14:textId="77777777" w:rsidR="003139BB" w:rsidRDefault="003139BB" w:rsidP="00D07181">
            <w:pPr>
              <w:pStyle w:val="TAC"/>
              <w:rPr>
                <w:lang w:eastAsia="zh-CN"/>
              </w:rPr>
            </w:pPr>
            <w:r w:rsidRPr="008573DF">
              <w:rPr>
                <w:lang w:eastAsia="zh-CN"/>
              </w:rPr>
              <w:t>Bit field mapped to index</w:t>
            </w:r>
          </w:p>
        </w:tc>
        <w:tc>
          <w:tcPr>
            <w:tcW w:w="1762" w:type="dxa"/>
            <w:shd w:val="clear" w:color="auto" w:fill="D9D9D9"/>
            <w:vAlign w:val="center"/>
          </w:tcPr>
          <w:p w14:paraId="7E90BBDE" w14:textId="77777777" w:rsidR="003139BB" w:rsidRDefault="003139BB" w:rsidP="00D07181">
            <w:pPr>
              <w:pStyle w:val="TAC"/>
              <w:rPr>
                <w:lang w:eastAsia="zh-CN"/>
              </w:rPr>
            </w:pPr>
            <w:r>
              <w:rPr>
                <w:lang w:eastAsia="zh-CN"/>
              </w:rPr>
              <w:t>N</w:t>
            </w:r>
            <w:r>
              <w:rPr>
                <w:rFonts w:hint="eastAsia"/>
                <w:lang w:eastAsia="zh-CN"/>
              </w:rPr>
              <w:t>on-coherent</w:t>
            </w:r>
          </w:p>
        </w:tc>
      </w:tr>
      <w:tr w:rsidR="003139BB" w14:paraId="1A5A1BFC" w14:textId="77777777" w:rsidTr="00D07181">
        <w:trPr>
          <w:jc w:val="center"/>
        </w:trPr>
        <w:tc>
          <w:tcPr>
            <w:tcW w:w="1284" w:type="dxa"/>
            <w:shd w:val="clear" w:color="auto" w:fill="D9D9D9"/>
          </w:tcPr>
          <w:p w14:paraId="1997AEFE" w14:textId="77777777" w:rsidR="003139BB" w:rsidRDefault="003139BB" w:rsidP="00D07181">
            <w:pPr>
              <w:pStyle w:val="TAC"/>
              <w:rPr>
                <w:lang w:eastAsia="zh-CN"/>
              </w:rPr>
            </w:pPr>
            <w:r>
              <w:t>0</w:t>
            </w:r>
          </w:p>
        </w:tc>
        <w:tc>
          <w:tcPr>
            <w:tcW w:w="1862" w:type="dxa"/>
            <w:shd w:val="clear" w:color="auto" w:fill="auto"/>
          </w:tcPr>
          <w:p w14:paraId="6B211732" w14:textId="77777777" w:rsidR="003139BB" w:rsidRDefault="003139BB" w:rsidP="00D07181">
            <w:pPr>
              <w:pStyle w:val="TAC"/>
              <w:rPr>
                <w:lang w:eastAsia="zh-CN"/>
              </w:rPr>
            </w:pPr>
            <w:r>
              <w:t>1 layer: TPMI=0</w:t>
            </w:r>
          </w:p>
        </w:tc>
        <w:tc>
          <w:tcPr>
            <w:tcW w:w="1398" w:type="dxa"/>
            <w:shd w:val="clear" w:color="auto" w:fill="D9D9D9"/>
          </w:tcPr>
          <w:p w14:paraId="6F83B998" w14:textId="77777777" w:rsidR="003139BB" w:rsidRDefault="003139BB" w:rsidP="00D07181">
            <w:pPr>
              <w:pStyle w:val="TAC"/>
            </w:pPr>
            <w:r>
              <w:t>0</w:t>
            </w:r>
          </w:p>
        </w:tc>
        <w:tc>
          <w:tcPr>
            <w:tcW w:w="1762" w:type="dxa"/>
          </w:tcPr>
          <w:p w14:paraId="2B73F3BB" w14:textId="77777777" w:rsidR="003139BB" w:rsidRDefault="003139BB" w:rsidP="00D07181">
            <w:pPr>
              <w:pStyle w:val="TAC"/>
              <w:rPr>
                <w:lang w:eastAsia="zh-CN"/>
              </w:rPr>
            </w:pPr>
            <w:r>
              <w:t>1 layer: TPMI=0</w:t>
            </w:r>
          </w:p>
        </w:tc>
      </w:tr>
      <w:tr w:rsidR="003139BB" w14:paraId="5E599FC8" w14:textId="77777777" w:rsidTr="00D07181">
        <w:trPr>
          <w:jc w:val="center"/>
        </w:trPr>
        <w:tc>
          <w:tcPr>
            <w:tcW w:w="1284" w:type="dxa"/>
            <w:shd w:val="clear" w:color="auto" w:fill="D9D9D9"/>
            <w:vAlign w:val="center"/>
          </w:tcPr>
          <w:p w14:paraId="0DF05E3A" w14:textId="77777777" w:rsidR="003139BB" w:rsidRDefault="003139BB" w:rsidP="00D07181">
            <w:pPr>
              <w:pStyle w:val="TAC"/>
              <w:rPr>
                <w:lang w:eastAsia="zh-CN"/>
              </w:rPr>
            </w:pPr>
            <w:r>
              <w:rPr>
                <w:rFonts w:hint="eastAsia"/>
                <w:lang w:eastAsia="zh-CN"/>
              </w:rPr>
              <w:t>1</w:t>
            </w:r>
          </w:p>
        </w:tc>
        <w:tc>
          <w:tcPr>
            <w:tcW w:w="1862" w:type="dxa"/>
            <w:shd w:val="clear" w:color="auto" w:fill="auto"/>
            <w:vAlign w:val="center"/>
          </w:tcPr>
          <w:p w14:paraId="595B9C14" w14:textId="77777777" w:rsidR="003139BB" w:rsidRPr="000F66EB" w:rsidRDefault="003139BB" w:rsidP="00D07181">
            <w:pPr>
              <w:pStyle w:val="TAC"/>
              <w:rPr>
                <w:lang w:eastAsia="zh-CN"/>
              </w:rPr>
            </w:pPr>
            <w:r>
              <w:t>1 layer: TPMI=1</w:t>
            </w:r>
          </w:p>
        </w:tc>
        <w:tc>
          <w:tcPr>
            <w:tcW w:w="1398" w:type="dxa"/>
            <w:shd w:val="clear" w:color="auto" w:fill="D9D9D9"/>
            <w:vAlign w:val="center"/>
          </w:tcPr>
          <w:p w14:paraId="2A7F9045" w14:textId="77777777" w:rsidR="003139BB" w:rsidRDefault="003139BB" w:rsidP="00D07181">
            <w:pPr>
              <w:pStyle w:val="TAC"/>
            </w:pPr>
            <w:r>
              <w:rPr>
                <w:rFonts w:hint="eastAsia"/>
                <w:lang w:eastAsia="zh-CN"/>
              </w:rPr>
              <w:t>1</w:t>
            </w:r>
          </w:p>
        </w:tc>
        <w:tc>
          <w:tcPr>
            <w:tcW w:w="1762" w:type="dxa"/>
            <w:vAlign w:val="center"/>
          </w:tcPr>
          <w:p w14:paraId="7ACE7B35" w14:textId="77777777" w:rsidR="003139BB" w:rsidRDefault="003139BB" w:rsidP="00D07181">
            <w:pPr>
              <w:pStyle w:val="TAC"/>
              <w:rPr>
                <w:lang w:eastAsia="zh-CN"/>
              </w:rPr>
            </w:pPr>
            <w:r>
              <w:t>1 layer: TPMI=1</w:t>
            </w:r>
          </w:p>
        </w:tc>
      </w:tr>
      <w:tr w:rsidR="003139BB" w14:paraId="4E5AC1E7" w14:textId="77777777" w:rsidTr="00D07181">
        <w:trPr>
          <w:jc w:val="center"/>
        </w:trPr>
        <w:tc>
          <w:tcPr>
            <w:tcW w:w="1284" w:type="dxa"/>
            <w:shd w:val="clear" w:color="auto" w:fill="D9D9D9"/>
            <w:vAlign w:val="center"/>
          </w:tcPr>
          <w:p w14:paraId="2F539B7E" w14:textId="77777777" w:rsidR="003139BB" w:rsidRDefault="003139BB" w:rsidP="00D07181">
            <w:pPr>
              <w:pStyle w:val="TAC"/>
              <w:rPr>
                <w:lang w:eastAsia="zh-CN"/>
              </w:rPr>
            </w:pPr>
            <w:r>
              <w:rPr>
                <w:rFonts w:hint="eastAsia"/>
                <w:lang w:eastAsia="zh-CN"/>
              </w:rPr>
              <w:t>2</w:t>
            </w:r>
          </w:p>
        </w:tc>
        <w:tc>
          <w:tcPr>
            <w:tcW w:w="1862" w:type="dxa"/>
            <w:shd w:val="clear" w:color="auto" w:fill="auto"/>
            <w:vAlign w:val="center"/>
          </w:tcPr>
          <w:p w14:paraId="3580F077" w14:textId="3D03E446" w:rsidR="003139BB" w:rsidRDefault="00AE133E" w:rsidP="00D07181">
            <w:pPr>
              <w:pStyle w:val="TAC"/>
              <w:rPr>
                <w:lang w:eastAsia="zh-CN"/>
              </w:rPr>
            </w:pPr>
            <w:ins w:id="19" w:author="Zhang, Yushu" w:date="2018-01-24T15:06:00Z">
              <w:r>
                <w:t>2</w:t>
              </w:r>
            </w:ins>
            <w:del w:id="20" w:author="Zhang, Yushu" w:date="2018-01-24T15:06:00Z">
              <w:r w:rsidR="003139BB" w:rsidDel="00AE133E">
                <w:delText>1</w:delText>
              </w:r>
            </w:del>
            <w:r w:rsidR="003139BB">
              <w:t xml:space="preserve"> layer: TPMI=</w:t>
            </w:r>
            <w:ins w:id="21" w:author="Zhang, Yushu" w:date="2018-01-24T15:06:00Z">
              <w:r>
                <w:rPr>
                  <w:lang w:eastAsia="zh-CN"/>
                </w:rPr>
                <w:t>0</w:t>
              </w:r>
            </w:ins>
            <w:del w:id="22" w:author="Zhang, Yushu" w:date="2018-01-24T15:06:00Z">
              <w:r w:rsidR="003139BB" w:rsidDel="00AE133E">
                <w:rPr>
                  <w:rFonts w:hint="eastAsia"/>
                  <w:lang w:eastAsia="zh-CN"/>
                </w:rPr>
                <w:delText>2</w:delText>
              </w:r>
            </w:del>
          </w:p>
        </w:tc>
        <w:tc>
          <w:tcPr>
            <w:tcW w:w="1398" w:type="dxa"/>
            <w:shd w:val="clear" w:color="auto" w:fill="D9D9D9"/>
            <w:vAlign w:val="center"/>
          </w:tcPr>
          <w:p w14:paraId="2E95C7D8" w14:textId="77777777" w:rsidR="003139BB" w:rsidRDefault="003139BB" w:rsidP="00D07181">
            <w:pPr>
              <w:pStyle w:val="TAC"/>
              <w:rPr>
                <w:lang w:eastAsia="zh-CN"/>
              </w:rPr>
            </w:pPr>
            <w:r>
              <w:rPr>
                <w:rFonts w:hint="eastAsia"/>
                <w:lang w:eastAsia="zh-CN"/>
              </w:rPr>
              <w:t>2</w:t>
            </w:r>
          </w:p>
        </w:tc>
        <w:tc>
          <w:tcPr>
            <w:tcW w:w="1762" w:type="dxa"/>
            <w:vAlign w:val="center"/>
          </w:tcPr>
          <w:p w14:paraId="43206F4D" w14:textId="5472F29F" w:rsidR="003139BB" w:rsidRDefault="003139BB" w:rsidP="00D07181">
            <w:pPr>
              <w:pStyle w:val="TAC"/>
              <w:rPr>
                <w:lang w:eastAsia="zh-CN"/>
              </w:rPr>
            </w:pPr>
            <w:del w:id="23" w:author="Zhang, Yushu" w:date="2018-01-24T15:07:00Z">
              <w:r w:rsidDel="00AE133E">
                <w:delText>1</w:delText>
              </w:r>
            </w:del>
            <w:ins w:id="24" w:author="Zhang, Yushu" w:date="2018-01-24T15:07:00Z">
              <w:r w:rsidR="00AE133E">
                <w:t>2</w:t>
              </w:r>
            </w:ins>
            <w:r>
              <w:t xml:space="preserve"> layer: TPMI=</w:t>
            </w:r>
            <w:del w:id="25" w:author="Zhang, Yushu" w:date="2018-01-24T15:08:00Z">
              <w:r w:rsidDel="00AE133E">
                <w:rPr>
                  <w:rFonts w:hint="eastAsia"/>
                  <w:lang w:eastAsia="zh-CN"/>
                </w:rPr>
                <w:delText>2</w:delText>
              </w:r>
            </w:del>
            <w:ins w:id="26" w:author="Zhang, Yushu" w:date="2018-01-24T15:08:00Z">
              <w:r w:rsidR="00AE133E">
                <w:rPr>
                  <w:lang w:eastAsia="zh-CN"/>
                </w:rPr>
                <w:t>0</w:t>
              </w:r>
            </w:ins>
          </w:p>
        </w:tc>
      </w:tr>
      <w:tr w:rsidR="003139BB" w14:paraId="7216A1B8" w14:textId="77777777" w:rsidTr="00D07181">
        <w:trPr>
          <w:jc w:val="center"/>
        </w:trPr>
        <w:tc>
          <w:tcPr>
            <w:tcW w:w="1284" w:type="dxa"/>
            <w:shd w:val="clear" w:color="auto" w:fill="D9D9D9"/>
            <w:vAlign w:val="center"/>
          </w:tcPr>
          <w:p w14:paraId="0ACD8819" w14:textId="77777777" w:rsidR="003139BB" w:rsidRDefault="003139BB" w:rsidP="00D07181">
            <w:pPr>
              <w:pStyle w:val="TAC"/>
              <w:rPr>
                <w:lang w:eastAsia="zh-CN"/>
              </w:rPr>
            </w:pPr>
            <w:r>
              <w:rPr>
                <w:rFonts w:hint="eastAsia"/>
                <w:lang w:eastAsia="zh-CN"/>
              </w:rPr>
              <w:t>3</w:t>
            </w:r>
          </w:p>
        </w:tc>
        <w:tc>
          <w:tcPr>
            <w:tcW w:w="1862" w:type="dxa"/>
            <w:shd w:val="clear" w:color="auto" w:fill="auto"/>
            <w:vAlign w:val="center"/>
          </w:tcPr>
          <w:p w14:paraId="09EADE02" w14:textId="3A83D9FF" w:rsidR="003139BB" w:rsidRDefault="003139BB" w:rsidP="00D07181">
            <w:pPr>
              <w:pStyle w:val="TAC"/>
              <w:rPr>
                <w:lang w:eastAsia="zh-CN"/>
              </w:rPr>
            </w:pPr>
            <w:r>
              <w:t>1 layer: TPMI=</w:t>
            </w:r>
            <w:ins w:id="27" w:author="Zhang, Yushu" w:date="2018-01-24T15:07:00Z">
              <w:r w:rsidR="00AE133E">
                <w:rPr>
                  <w:lang w:eastAsia="zh-CN"/>
                </w:rPr>
                <w:t>2</w:t>
              </w:r>
            </w:ins>
            <w:del w:id="28" w:author="Zhang, Yushu" w:date="2018-01-24T15:07:00Z">
              <w:r w:rsidDel="00AE133E">
                <w:rPr>
                  <w:rFonts w:hint="eastAsia"/>
                  <w:lang w:eastAsia="zh-CN"/>
                </w:rPr>
                <w:delText>3</w:delText>
              </w:r>
            </w:del>
          </w:p>
        </w:tc>
        <w:tc>
          <w:tcPr>
            <w:tcW w:w="1398" w:type="dxa"/>
            <w:shd w:val="clear" w:color="auto" w:fill="D9D9D9"/>
            <w:vAlign w:val="center"/>
          </w:tcPr>
          <w:p w14:paraId="1253ABAD" w14:textId="44D8C23F" w:rsidR="003139BB" w:rsidRDefault="003139BB" w:rsidP="00D07181">
            <w:pPr>
              <w:pStyle w:val="TAC"/>
            </w:pPr>
            <w:r>
              <w:rPr>
                <w:rFonts w:hint="eastAsia"/>
                <w:lang w:eastAsia="zh-CN"/>
              </w:rPr>
              <w:t>3</w:t>
            </w:r>
          </w:p>
        </w:tc>
        <w:tc>
          <w:tcPr>
            <w:tcW w:w="1762" w:type="dxa"/>
            <w:vAlign w:val="center"/>
          </w:tcPr>
          <w:p w14:paraId="2EEDC11F" w14:textId="64629445" w:rsidR="003139BB" w:rsidRDefault="00AE133E" w:rsidP="00D07181">
            <w:pPr>
              <w:pStyle w:val="TAC"/>
              <w:rPr>
                <w:lang w:eastAsia="zh-CN"/>
              </w:rPr>
            </w:pPr>
            <w:ins w:id="29" w:author="Zhang, Yushu" w:date="2018-01-24T15:08:00Z">
              <w:r>
                <w:rPr>
                  <w:rFonts w:hint="eastAsia"/>
                  <w:lang w:eastAsia="zh-CN"/>
                </w:rPr>
                <w:t>reserved</w:t>
              </w:r>
              <w:r w:rsidDel="00AE133E">
                <w:t xml:space="preserve"> </w:t>
              </w:r>
            </w:ins>
            <w:del w:id="30" w:author="Zhang, Yushu" w:date="2018-01-24T15:08:00Z">
              <w:r w:rsidR="003139BB" w:rsidDel="00AE133E">
                <w:delText>1 layer: TPMI=</w:delText>
              </w:r>
              <w:r w:rsidR="003139BB" w:rsidDel="00AE133E">
                <w:rPr>
                  <w:rFonts w:hint="eastAsia"/>
                  <w:lang w:eastAsia="zh-CN"/>
                </w:rPr>
                <w:delText>3</w:delText>
              </w:r>
            </w:del>
          </w:p>
        </w:tc>
      </w:tr>
      <w:tr w:rsidR="003139BB" w14:paraId="03DB7B44" w14:textId="77777777" w:rsidTr="00D07181">
        <w:trPr>
          <w:jc w:val="center"/>
        </w:trPr>
        <w:tc>
          <w:tcPr>
            <w:tcW w:w="1284" w:type="dxa"/>
            <w:shd w:val="clear" w:color="auto" w:fill="D9D9D9"/>
          </w:tcPr>
          <w:p w14:paraId="6946F96A" w14:textId="77777777" w:rsidR="003139BB" w:rsidRDefault="003139BB" w:rsidP="00D07181">
            <w:pPr>
              <w:pStyle w:val="TAC"/>
              <w:rPr>
                <w:lang w:eastAsia="zh-CN"/>
              </w:rPr>
            </w:pPr>
            <w:r>
              <w:rPr>
                <w:rFonts w:hint="eastAsia"/>
                <w:lang w:eastAsia="zh-CN"/>
              </w:rPr>
              <w:t>4</w:t>
            </w:r>
          </w:p>
        </w:tc>
        <w:tc>
          <w:tcPr>
            <w:tcW w:w="1862" w:type="dxa"/>
            <w:shd w:val="clear" w:color="auto" w:fill="auto"/>
          </w:tcPr>
          <w:p w14:paraId="62DB5529" w14:textId="3D063630" w:rsidR="003139BB" w:rsidRDefault="00AE133E" w:rsidP="00D07181">
            <w:pPr>
              <w:pStyle w:val="TAC"/>
              <w:rPr>
                <w:lang w:eastAsia="zh-CN"/>
              </w:rPr>
            </w:pPr>
            <w:ins w:id="31" w:author="Zhang, Yushu" w:date="2018-01-24T15:06:00Z">
              <w:r>
                <w:rPr>
                  <w:lang w:eastAsia="zh-CN"/>
                </w:rPr>
                <w:t>1</w:t>
              </w:r>
            </w:ins>
            <w:del w:id="32" w:author="Zhang, Yushu" w:date="2018-01-24T15:06:00Z">
              <w:r w:rsidR="003139BB" w:rsidDel="00AE133E">
                <w:rPr>
                  <w:rFonts w:hint="eastAsia"/>
                  <w:lang w:eastAsia="zh-CN"/>
                </w:rPr>
                <w:delText>2</w:delText>
              </w:r>
            </w:del>
            <w:r w:rsidR="003139BB">
              <w:rPr>
                <w:rFonts w:hint="eastAsia"/>
                <w:lang w:eastAsia="zh-CN"/>
              </w:rPr>
              <w:t xml:space="preserve"> layers: TPMI=</w:t>
            </w:r>
            <w:ins w:id="33" w:author="Zhang, Yushu" w:date="2018-01-24T15:06:00Z">
              <w:r>
                <w:rPr>
                  <w:lang w:eastAsia="zh-CN"/>
                </w:rPr>
                <w:t>3</w:t>
              </w:r>
            </w:ins>
            <w:del w:id="34" w:author="Zhang, Yushu" w:date="2018-01-24T15:06:00Z">
              <w:r w:rsidR="003139BB" w:rsidDel="00AE133E">
                <w:rPr>
                  <w:rFonts w:hint="eastAsia"/>
                  <w:lang w:eastAsia="zh-CN"/>
                </w:rPr>
                <w:delText>0</w:delText>
              </w:r>
            </w:del>
          </w:p>
        </w:tc>
        <w:tc>
          <w:tcPr>
            <w:tcW w:w="1398" w:type="dxa"/>
            <w:shd w:val="clear" w:color="auto" w:fill="D9D9D9"/>
          </w:tcPr>
          <w:p w14:paraId="135EF730" w14:textId="77777777" w:rsidR="003139BB" w:rsidRDefault="003139BB" w:rsidP="00D07181">
            <w:pPr>
              <w:pStyle w:val="TAC"/>
              <w:rPr>
                <w:lang w:eastAsia="zh-CN"/>
              </w:rPr>
            </w:pPr>
            <w:del w:id="35" w:author="Zhang, Yushu" w:date="2018-01-24T15:08:00Z">
              <w:r w:rsidDel="00AE133E">
                <w:rPr>
                  <w:rFonts w:hint="eastAsia"/>
                  <w:lang w:eastAsia="zh-CN"/>
                </w:rPr>
                <w:delText>4</w:delText>
              </w:r>
            </w:del>
          </w:p>
        </w:tc>
        <w:tc>
          <w:tcPr>
            <w:tcW w:w="1762" w:type="dxa"/>
          </w:tcPr>
          <w:p w14:paraId="3D3DB87D" w14:textId="1334AD2B" w:rsidR="003139BB" w:rsidRDefault="003139BB" w:rsidP="00D07181">
            <w:pPr>
              <w:pStyle w:val="TAC"/>
              <w:rPr>
                <w:lang w:eastAsia="zh-CN"/>
              </w:rPr>
            </w:pPr>
            <w:del w:id="36" w:author="Zhang, Yushu" w:date="2018-01-24T15:08:00Z">
              <w:r w:rsidDel="00AE133E">
                <w:rPr>
                  <w:rFonts w:hint="eastAsia"/>
                  <w:lang w:eastAsia="zh-CN"/>
                </w:rPr>
                <w:delText>2 layers: TPMI=0</w:delText>
              </w:r>
            </w:del>
          </w:p>
        </w:tc>
      </w:tr>
      <w:tr w:rsidR="003139BB" w14:paraId="77EDF8C2" w14:textId="77777777" w:rsidTr="00D07181">
        <w:trPr>
          <w:jc w:val="center"/>
        </w:trPr>
        <w:tc>
          <w:tcPr>
            <w:tcW w:w="1284" w:type="dxa"/>
            <w:shd w:val="clear" w:color="auto" w:fill="D9D9D9"/>
          </w:tcPr>
          <w:p w14:paraId="161489BE" w14:textId="77777777" w:rsidR="003139BB" w:rsidRDefault="003139BB" w:rsidP="00D07181">
            <w:pPr>
              <w:pStyle w:val="TAC"/>
              <w:rPr>
                <w:lang w:eastAsia="zh-CN"/>
              </w:rPr>
            </w:pPr>
            <w:r>
              <w:rPr>
                <w:rFonts w:hint="eastAsia"/>
                <w:lang w:eastAsia="zh-CN"/>
              </w:rPr>
              <w:t>5</w:t>
            </w:r>
          </w:p>
        </w:tc>
        <w:tc>
          <w:tcPr>
            <w:tcW w:w="1862" w:type="dxa"/>
            <w:shd w:val="clear" w:color="auto" w:fill="auto"/>
          </w:tcPr>
          <w:p w14:paraId="2CF4EDAE" w14:textId="33FC6343" w:rsidR="003139BB" w:rsidRDefault="00AE133E" w:rsidP="00D07181">
            <w:pPr>
              <w:pStyle w:val="TAC"/>
              <w:rPr>
                <w:lang w:eastAsia="zh-CN"/>
              </w:rPr>
            </w:pPr>
            <w:ins w:id="37" w:author="Zhang, Yushu" w:date="2018-01-24T15:06:00Z">
              <w:r>
                <w:rPr>
                  <w:lang w:eastAsia="zh-CN"/>
                </w:rPr>
                <w:t>1</w:t>
              </w:r>
            </w:ins>
            <w:del w:id="38" w:author="Zhang, Yushu" w:date="2018-01-24T15:06:00Z">
              <w:r w:rsidR="003139BB" w:rsidDel="00AE133E">
                <w:rPr>
                  <w:rFonts w:hint="eastAsia"/>
                  <w:lang w:eastAsia="zh-CN"/>
                </w:rPr>
                <w:delText>2</w:delText>
              </w:r>
            </w:del>
            <w:r w:rsidR="003139BB">
              <w:rPr>
                <w:rFonts w:hint="eastAsia"/>
                <w:lang w:eastAsia="zh-CN"/>
              </w:rPr>
              <w:t xml:space="preserve"> layers: TPMI=</w:t>
            </w:r>
            <w:ins w:id="39" w:author="Zhang, Yushu" w:date="2018-01-24T15:06:00Z">
              <w:r>
                <w:rPr>
                  <w:lang w:eastAsia="zh-CN"/>
                </w:rPr>
                <w:t>4</w:t>
              </w:r>
            </w:ins>
            <w:del w:id="40" w:author="Zhang, Yushu" w:date="2018-01-24T15:06:00Z">
              <w:r w:rsidR="003139BB" w:rsidDel="00AE133E">
                <w:rPr>
                  <w:rFonts w:hint="eastAsia"/>
                  <w:lang w:eastAsia="zh-CN"/>
                </w:rPr>
                <w:delText>1</w:delText>
              </w:r>
            </w:del>
          </w:p>
        </w:tc>
        <w:tc>
          <w:tcPr>
            <w:tcW w:w="1398" w:type="dxa"/>
            <w:shd w:val="clear" w:color="auto" w:fill="D9D9D9"/>
          </w:tcPr>
          <w:p w14:paraId="4B4EF3C4" w14:textId="77777777" w:rsidR="003139BB" w:rsidRDefault="003139BB" w:rsidP="00D07181">
            <w:pPr>
              <w:pStyle w:val="TAC"/>
              <w:rPr>
                <w:lang w:eastAsia="zh-CN"/>
              </w:rPr>
            </w:pPr>
            <w:del w:id="41" w:author="Zhang, Yushu" w:date="2018-01-24T15:08:00Z">
              <w:r w:rsidDel="00AE133E">
                <w:rPr>
                  <w:rFonts w:hint="eastAsia"/>
                  <w:lang w:eastAsia="zh-CN"/>
                </w:rPr>
                <w:delText>5</w:delText>
              </w:r>
            </w:del>
          </w:p>
        </w:tc>
        <w:tc>
          <w:tcPr>
            <w:tcW w:w="1762" w:type="dxa"/>
          </w:tcPr>
          <w:p w14:paraId="2EEA91F4" w14:textId="66E41373" w:rsidR="003139BB" w:rsidRDefault="003139BB" w:rsidP="00D07181">
            <w:pPr>
              <w:pStyle w:val="TAC"/>
              <w:rPr>
                <w:lang w:eastAsia="zh-CN"/>
              </w:rPr>
            </w:pPr>
            <w:del w:id="42" w:author="Zhang, Yushu" w:date="2018-01-24T15:08:00Z">
              <w:r w:rsidDel="00AE133E">
                <w:rPr>
                  <w:rFonts w:hint="eastAsia"/>
                  <w:lang w:eastAsia="zh-CN"/>
                </w:rPr>
                <w:delText>2 layers: TPMI=1</w:delText>
              </w:r>
            </w:del>
          </w:p>
        </w:tc>
      </w:tr>
      <w:tr w:rsidR="003139BB" w14:paraId="691F4820" w14:textId="77777777" w:rsidTr="00D07181">
        <w:trPr>
          <w:jc w:val="center"/>
        </w:trPr>
        <w:tc>
          <w:tcPr>
            <w:tcW w:w="1284" w:type="dxa"/>
            <w:shd w:val="clear" w:color="auto" w:fill="D9D9D9"/>
          </w:tcPr>
          <w:p w14:paraId="7F6D1060" w14:textId="77777777" w:rsidR="003139BB" w:rsidRDefault="003139BB" w:rsidP="00D07181">
            <w:pPr>
              <w:pStyle w:val="TAC"/>
              <w:rPr>
                <w:lang w:eastAsia="zh-CN"/>
              </w:rPr>
            </w:pPr>
            <w:r>
              <w:rPr>
                <w:rFonts w:hint="eastAsia"/>
                <w:lang w:eastAsia="zh-CN"/>
              </w:rPr>
              <w:t>6</w:t>
            </w:r>
          </w:p>
        </w:tc>
        <w:tc>
          <w:tcPr>
            <w:tcW w:w="1862" w:type="dxa"/>
            <w:shd w:val="clear" w:color="auto" w:fill="auto"/>
          </w:tcPr>
          <w:p w14:paraId="161A3447" w14:textId="576CB433" w:rsidR="003139BB" w:rsidRDefault="003139BB" w:rsidP="00D07181">
            <w:pPr>
              <w:pStyle w:val="TAC"/>
              <w:rPr>
                <w:lang w:eastAsia="zh-CN"/>
              </w:rPr>
            </w:pPr>
            <w:r>
              <w:t>1 layer: TPMI=</w:t>
            </w:r>
            <w:ins w:id="43" w:author="Zhang, Yushu" w:date="2018-01-24T15:06:00Z">
              <w:r w:rsidR="00AE133E">
                <w:rPr>
                  <w:lang w:eastAsia="zh-CN"/>
                </w:rPr>
                <w:t>5</w:t>
              </w:r>
            </w:ins>
            <w:del w:id="44" w:author="Zhang, Yushu" w:date="2018-01-24T15:06:00Z">
              <w:r w:rsidDel="00AE133E">
                <w:rPr>
                  <w:rFonts w:hint="eastAsia"/>
                  <w:lang w:eastAsia="zh-CN"/>
                </w:rPr>
                <w:delText>4</w:delText>
              </w:r>
            </w:del>
          </w:p>
        </w:tc>
        <w:tc>
          <w:tcPr>
            <w:tcW w:w="1398" w:type="dxa"/>
            <w:shd w:val="clear" w:color="auto" w:fill="D9D9D9"/>
          </w:tcPr>
          <w:p w14:paraId="065455F2" w14:textId="77777777" w:rsidR="003139BB" w:rsidRDefault="003139BB" w:rsidP="00D07181">
            <w:pPr>
              <w:pStyle w:val="TAC"/>
              <w:rPr>
                <w:lang w:eastAsia="zh-CN"/>
              </w:rPr>
            </w:pPr>
            <w:del w:id="45" w:author="Zhang, Yushu" w:date="2018-01-24T15:08:00Z">
              <w:r w:rsidDel="00AE133E">
                <w:rPr>
                  <w:rFonts w:hint="eastAsia"/>
                  <w:lang w:eastAsia="zh-CN"/>
                </w:rPr>
                <w:delText>6-7</w:delText>
              </w:r>
            </w:del>
          </w:p>
        </w:tc>
        <w:tc>
          <w:tcPr>
            <w:tcW w:w="1762" w:type="dxa"/>
          </w:tcPr>
          <w:p w14:paraId="6C71E9B2" w14:textId="34DF0A7C" w:rsidR="003139BB" w:rsidRDefault="003139BB" w:rsidP="00D07181">
            <w:pPr>
              <w:pStyle w:val="TAC"/>
              <w:rPr>
                <w:lang w:eastAsia="zh-CN"/>
              </w:rPr>
            </w:pPr>
            <w:del w:id="46" w:author="Zhang, Yushu" w:date="2018-01-24T15:08:00Z">
              <w:r w:rsidDel="00AE133E">
                <w:rPr>
                  <w:rFonts w:hint="eastAsia"/>
                  <w:lang w:eastAsia="zh-CN"/>
                </w:rPr>
                <w:delText>reserved</w:delText>
              </w:r>
            </w:del>
          </w:p>
        </w:tc>
      </w:tr>
      <w:tr w:rsidR="003139BB" w14:paraId="7510A535" w14:textId="77777777" w:rsidTr="00D07181">
        <w:trPr>
          <w:jc w:val="center"/>
        </w:trPr>
        <w:tc>
          <w:tcPr>
            <w:tcW w:w="1284" w:type="dxa"/>
            <w:shd w:val="clear" w:color="auto" w:fill="D9D9D9"/>
          </w:tcPr>
          <w:p w14:paraId="701ED434" w14:textId="77777777" w:rsidR="003139BB" w:rsidRDefault="003139BB" w:rsidP="00D07181">
            <w:pPr>
              <w:pStyle w:val="TAC"/>
              <w:rPr>
                <w:lang w:eastAsia="zh-CN"/>
              </w:rPr>
            </w:pPr>
            <w:r>
              <w:rPr>
                <w:rFonts w:hint="eastAsia"/>
                <w:lang w:eastAsia="zh-CN"/>
              </w:rPr>
              <w:t>7</w:t>
            </w:r>
          </w:p>
        </w:tc>
        <w:tc>
          <w:tcPr>
            <w:tcW w:w="1862" w:type="dxa"/>
            <w:shd w:val="clear" w:color="auto" w:fill="auto"/>
          </w:tcPr>
          <w:p w14:paraId="69BFD443" w14:textId="0B50EC3F" w:rsidR="003139BB" w:rsidRDefault="00AE133E" w:rsidP="00D07181">
            <w:pPr>
              <w:pStyle w:val="TAC"/>
              <w:rPr>
                <w:lang w:eastAsia="zh-CN"/>
              </w:rPr>
            </w:pPr>
            <w:ins w:id="47" w:author="Zhang, Yushu" w:date="2018-01-24T15:06:00Z">
              <w:r>
                <w:t>2</w:t>
              </w:r>
            </w:ins>
            <w:del w:id="48" w:author="Zhang, Yushu" w:date="2018-01-24T15:06:00Z">
              <w:r w:rsidR="003139BB" w:rsidDel="00AE133E">
                <w:delText>1</w:delText>
              </w:r>
            </w:del>
            <w:r w:rsidR="003139BB">
              <w:t xml:space="preserve"> layer: TPMI=</w:t>
            </w:r>
            <w:ins w:id="49" w:author="Zhang, Yushu" w:date="2018-01-24T15:06:00Z">
              <w:r>
                <w:rPr>
                  <w:lang w:eastAsia="zh-CN"/>
                </w:rPr>
                <w:t>1</w:t>
              </w:r>
            </w:ins>
            <w:del w:id="50" w:author="Zhang, Yushu" w:date="2018-01-24T15:06:00Z">
              <w:r w:rsidR="003139BB" w:rsidDel="00AE133E">
                <w:rPr>
                  <w:rFonts w:hint="eastAsia"/>
                  <w:lang w:eastAsia="zh-CN"/>
                </w:rPr>
                <w:delText>5</w:delText>
              </w:r>
            </w:del>
          </w:p>
        </w:tc>
        <w:tc>
          <w:tcPr>
            <w:tcW w:w="1398" w:type="dxa"/>
            <w:shd w:val="clear" w:color="auto" w:fill="D9D9D9"/>
          </w:tcPr>
          <w:p w14:paraId="7F3EF477" w14:textId="77777777" w:rsidR="003139BB" w:rsidRDefault="003139BB" w:rsidP="00D07181">
            <w:pPr>
              <w:pStyle w:val="TAC"/>
              <w:rPr>
                <w:lang w:eastAsia="zh-CN"/>
              </w:rPr>
            </w:pPr>
          </w:p>
        </w:tc>
        <w:tc>
          <w:tcPr>
            <w:tcW w:w="1762" w:type="dxa"/>
          </w:tcPr>
          <w:p w14:paraId="2D35692D" w14:textId="77777777" w:rsidR="003139BB" w:rsidRDefault="003139BB" w:rsidP="00D07181">
            <w:pPr>
              <w:pStyle w:val="TAC"/>
              <w:rPr>
                <w:lang w:eastAsia="zh-CN"/>
              </w:rPr>
            </w:pPr>
          </w:p>
        </w:tc>
      </w:tr>
      <w:tr w:rsidR="003139BB" w14:paraId="562F58C9" w14:textId="77777777" w:rsidTr="00D07181">
        <w:trPr>
          <w:jc w:val="center"/>
        </w:trPr>
        <w:tc>
          <w:tcPr>
            <w:tcW w:w="1284" w:type="dxa"/>
            <w:shd w:val="clear" w:color="auto" w:fill="D9D9D9"/>
          </w:tcPr>
          <w:p w14:paraId="1A9ED57F" w14:textId="77777777" w:rsidR="003139BB" w:rsidRDefault="003139BB" w:rsidP="00D07181">
            <w:pPr>
              <w:pStyle w:val="TAC"/>
              <w:rPr>
                <w:lang w:eastAsia="zh-CN"/>
              </w:rPr>
            </w:pPr>
            <w:r>
              <w:rPr>
                <w:rFonts w:hint="eastAsia"/>
                <w:lang w:eastAsia="zh-CN"/>
              </w:rPr>
              <w:t>8</w:t>
            </w:r>
          </w:p>
        </w:tc>
        <w:tc>
          <w:tcPr>
            <w:tcW w:w="1862" w:type="dxa"/>
            <w:shd w:val="clear" w:color="auto" w:fill="auto"/>
          </w:tcPr>
          <w:p w14:paraId="5A712AB3" w14:textId="77777777" w:rsidR="003139BB" w:rsidRDefault="003139BB" w:rsidP="00D07181">
            <w:pPr>
              <w:pStyle w:val="TAC"/>
            </w:pPr>
            <w:r>
              <w:rPr>
                <w:rFonts w:hint="eastAsia"/>
                <w:lang w:eastAsia="zh-CN"/>
              </w:rPr>
              <w:t>2 layers: TPMI=2</w:t>
            </w:r>
          </w:p>
        </w:tc>
        <w:tc>
          <w:tcPr>
            <w:tcW w:w="1398" w:type="dxa"/>
            <w:shd w:val="clear" w:color="auto" w:fill="D9D9D9"/>
          </w:tcPr>
          <w:p w14:paraId="427FEC65" w14:textId="77777777" w:rsidR="003139BB" w:rsidRDefault="003139BB" w:rsidP="00D07181">
            <w:pPr>
              <w:pStyle w:val="TAC"/>
              <w:rPr>
                <w:lang w:eastAsia="zh-CN"/>
              </w:rPr>
            </w:pPr>
          </w:p>
        </w:tc>
        <w:tc>
          <w:tcPr>
            <w:tcW w:w="1762" w:type="dxa"/>
          </w:tcPr>
          <w:p w14:paraId="409CB097" w14:textId="77777777" w:rsidR="003139BB" w:rsidRDefault="003139BB" w:rsidP="00D07181">
            <w:pPr>
              <w:pStyle w:val="TAC"/>
              <w:rPr>
                <w:lang w:eastAsia="zh-CN"/>
              </w:rPr>
            </w:pPr>
          </w:p>
        </w:tc>
      </w:tr>
      <w:tr w:rsidR="003139BB" w14:paraId="75ACD0EF" w14:textId="77777777" w:rsidTr="00D07181">
        <w:trPr>
          <w:jc w:val="center"/>
        </w:trPr>
        <w:tc>
          <w:tcPr>
            <w:tcW w:w="1284" w:type="dxa"/>
            <w:shd w:val="clear" w:color="auto" w:fill="D9D9D9"/>
          </w:tcPr>
          <w:p w14:paraId="716DFF3E" w14:textId="77777777" w:rsidR="003139BB" w:rsidRDefault="003139BB" w:rsidP="00D07181">
            <w:pPr>
              <w:pStyle w:val="TAC"/>
              <w:rPr>
                <w:lang w:eastAsia="zh-CN"/>
              </w:rPr>
            </w:pPr>
            <w:r>
              <w:rPr>
                <w:rFonts w:hint="eastAsia"/>
                <w:lang w:eastAsia="zh-CN"/>
              </w:rPr>
              <w:t>9-15</w:t>
            </w:r>
          </w:p>
        </w:tc>
        <w:tc>
          <w:tcPr>
            <w:tcW w:w="1862" w:type="dxa"/>
            <w:shd w:val="clear" w:color="auto" w:fill="auto"/>
          </w:tcPr>
          <w:p w14:paraId="23E5E0C4" w14:textId="77777777" w:rsidR="003139BB" w:rsidRDefault="003139BB" w:rsidP="00D07181">
            <w:pPr>
              <w:pStyle w:val="TAC"/>
              <w:rPr>
                <w:lang w:eastAsia="zh-CN"/>
              </w:rPr>
            </w:pPr>
            <w:r>
              <w:rPr>
                <w:rFonts w:hint="eastAsia"/>
                <w:lang w:eastAsia="zh-CN"/>
              </w:rPr>
              <w:t>reserved</w:t>
            </w:r>
          </w:p>
        </w:tc>
        <w:tc>
          <w:tcPr>
            <w:tcW w:w="1398" w:type="dxa"/>
            <w:shd w:val="clear" w:color="auto" w:fill="D9D9D9"/>
          </w:tcPr>
          <w:p w14:paraId="44EC80C4" w14:textId="77777777" w:rsidR="003139BB" w:rsidRDefault="003139BB" w:rsidP="00D07181">
            <w:pPr>
              <w:pStyle w:val="TAC"/>
              <w:rPr>
                <w:lang w:eastAsia="zh-CN"/>
              </w:rPr>
            </w:pPr>
          </w:p>
        </w:tc>
        <w:tc>
          <w:tcPr>
            <w:tcW w:w="1762" w:type="dxa"/>
          </w:tcPr>
          <w:p w14:paraId="4014B692" w14:textId="77777777" w:rsidR="003139BB" w:rsidRDefault="003139BB" w:rsidP="00D07181">
            <w:pPr>
              <w:pStyle w:val="TAC"/>
              <w:rPr>
                <w:lang w:eastAsia="zh-CN"/>
              </w:rPr>
            </w:pPr>
          </w:p>
        </w:tc>
      </w:tr>
    </w:tbl>
    <w:p w14:paraId="01D84F1F" w14:textId="77777777" w:rsidR="003139BB" w:rsidRDefault="003139BB" w:rsidP="003139BB">
      <w:pPr>
        <w:pStyle w:val="B1"/>
        <w:ind w:left="0" w:firstLine="0"/>
        <w:rPr>
          <w:lang w:eastAsia="zh-CN"/>
        </w:rPr>
      </w:pPr>
    </w:p>
    <w:p w14:paraId="62601A1F" w14:textId="77777777" w:rsidR="003139BB" w:rsidRPr="003D6F29" w:rsidRDefault="003139BB" w:rsidP="003139BB">
      <w:pPr>
        <w:pStyle w:val="TH"/>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w:t>
      </w:r>
      <w:proofErr w:type="spellStart"/>
      <w:r w:rsidRPr="00B50274">
        <w:rPr>
          <w:i/>
          <w:iCs/>
          <w:lang w:eastAsia="zh-CN"/>
        </w:rPr>
        <w:t>ULmaxRank</w:t>
      </w:r>
      <w:proofErr w:type="spellEnd"/>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3139BB" w14:paraId="3191FB44" w14:textId="77777777" w:rsidTr="00D07181">
        <w:trPr>
          <w:trHeight w:val="424"/>
          <w:jc w:val="center"/>
        </w:trPr>
        <w:tc>
          <w:tcPr>
            <w:tcW w:w="1284" w:type="dxa"/>
            <w:shd w:val="clear" w:color="auto" w:fill="D9D9D9"/>
            <w:vAlign w:val="center"/>
          </w:tcPr>
          <w:p w14:paraId="1BD70A82" w14:textId="77777777" w:rsidR="003139BB" w:rsidRPr="000F66EB" w:rsidRDefault="003139BB" w:rsidP="00D07181">
            <w:pPr>
              <w:pStyle w:val="TAC"/>
              <w:rPr>
                <w:lang w:eastAsia="zh-CN"/>
              </w:rPr>
            </w:pPr>
            <w:r w:rsidRPr="008573DF">
              <w:rPr>
                <w:lang w:eastAsia="zh-CN"/>
              </w:rPr>
              <w:t>Bit field mapped to index</w:t>
            </w:r>
          </w:p>
        </w:tc>
        <w:tc>
          <w:tcPr>
            <w:tcW w:w="1862" w:type="dxa"/>
            <w:shd w:val="clear" w:color="auto" w:fill="D9D9D9"/>
            <w:vAlign w:val="center"/>
          </w:tcPr>
          <w:p w14:paraId="23BACF48" w14:textId="77777777" w:rsidR="003139BB" w:rsidRPr="000F66EB" w:rsidRDefault="003139BB" w:rsidP="00D07181">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50AEBD85" w14:textId="77777777" w:rsidR="003139BB" w:rsidRDefault="003139BB" w:rsidP="00D07181">
            <w:pPr>
              <w:pStyle w:val="TAC"/>
              <w:rPr>
                <w:lang w:eastAsia="zh-CN"/>
              </w:rPr>
            </w:pPr>
            <w:r w:rsidRPr="008573DF">
              <w:rPr>
                <w:lang w:eastAsia="zh-CN"/>
              </w:rPr>
              <w:t>Bit field mapped to index</w:t>
            </w:r>
          </w:p>
        </w:tc>
        <w:tc>
          <w:tcPr>
            <w:tcW w:w="1762" w:type="dxa"/>
            <w:shd w:val="clear" w:color="auto" w:fill="D9D9D9"/>
            <w:vAlign w:val="center"/>
          </w:tcPr>
          <w:p w14:paraId="5AA97247" w14:textId="77777777" w:rsidR="003139BB" w:rsidRDefault="003139BB" w:rsidP="00D07181">
            <w:pPr>
              <w:pStyle w:val="TAC"/>
              <w:rPr>
                <w:lang w:eastAsia="zh-CN"/>
              </w:rPr>
            </w:pPr>
            <w:r>
              <w:rPr>
                <w:lang w:eastAsia="zh-CN"/>
              </w:rPr>
              <w:t>N</w:t>
            </w:r>
            <w:r>
              <w:rPr>
                <w:rFonts w:hint="eastAsia"/>
                <w:lang w:eastAsia="zh-CN"/>
              </w:rPr>
              <w:t>on-coherent</w:t>
            </w:r>
          </w:p>
        </w:tc>
      </w:tr>
      <w:tr w:rsidR="003139BB" w14:paraId="124ED779" w14:textId="77777777" w:rsidTr="00D07181">
        <w:trPr>
          <w:jc w:val="center"/>
        </w:trPr>
        <w:tc>
          <w:tcPr>
            <w:tcW w:w="1284" w:type="dxa"/>
            <w:shd w:val="clear" w:color="auto" w:fill="D9D9D9"/>
          </w:tcPr>
          <w:p w14:paraId="486121A4" w14:textId="77777777" w:rsidR="003139BB" w:rsidRDefault="003139BB" w:rsidP="00D07181">
            <w:pPr>
              <w:pStyle w:val="TAC"/>
              <w:rPr>
                <w:lang w:eastAsia="zh-CN"/>
              </w:rPr>
            </w:pPr>
            <w:r>
              <w:t>0</w:t>
            </w:r>
          </w:p>
        </w:tc>
        <w:tc>
          <w:tcPr>
            <w:tcW w:w="1862" w:type="dxa"/>
            <w:shd w:val="clear" w:color="auto" w:fill="auto"/>
          </w:tcPr>
          <w:p w14:paraId="5154646C" w14:textId="77777777" w:rsidR="003139BB" w:rsidRDefault="003139BB" w:rsidP="00D07181">
            <w:pPr>
              <w:pStyle w:val="TAC"/>
              <w:rPr>
                <w:lang w:eastAsia="zh-CN"/>
              </w:rPr>
            </w:pPr>
            <w:r>
              <w:t>1 layer: TPMI=0</w:t>
            </w:r>
          </w:p>
        </w:tc>
        <w:tc>
          <w:tcPr>
            <w:tcW w:w="1398" w:type="dxa"/>
            <w:shd w:val="clear" w:color="auto" w:fill="D9D9D9"/>
          </w:tcPr>
          <w:p w14:paraId="2D9D66E4" w14:textId="77777777" w:rsidR="003139BB" w:rsidRDefault="003139BB" w:rsidP="00D07181">
            <w:pPr>
              <w:pStyle w:val="TAC"/>
            </w:pPr>
            <w:r>
              <w:t>0</w:t>
            </w:r>
          </w:p>
        </w:tc>
        <w:tc>
          <w:tcPr>
            <w:tcW w:w="1762" w:type="dxa"/>
          </w:tcPr>
          <w:p w14:paraId="0A8102A3" w14:textId="77777777" w:rsidR="003139BB" w:rsidRDefault="003139BB" w:rsidP="00D07181">
            <w:pPr>
              <w:pStyle w:val="TAC"/>
              <w:rPr>
                <w:lang w:eastAsia="zh-CN"/>
              </w:rPr>
            </w:pPr>
            <w:r>
              <w:t>1 layer: TPMI=0</w:t>
            </w:r>
          </w:p>
        </w:tc>
      </w:tr>
      <w:tr w:rsidR="003139BB" w14:paraId="01A3FDAD" w14:textId="77777777" w:rsidTr="00D07181">
        <w:trPr>
          <w:jc w:val="center"/>
        </w:trPr>
        <w:tc>
          <w:tcPr>
            <w:tcW w:w="1284" w:type="dxa"/>
            <w:shd w:val="clear" w:color="auto" w:fill="D9D9D9"/>
            <w:vAlign w:val="center"/>
          </w:tcPr>
          <w:p w14:paraId="75ACEF88" w14:textId="77777777" w:rsidR="003139BB" w:rsidRDefault="003139BB" w:rsidP="00D07181">
            <w:pPr>
              <w:pStyle w:val="TAC"/>
              <w:rPr>
                <w:lang w:eastAsia="zh-CN"/>
              </w:rPr>
            </w:pPr>
            <w:r>
              <w:rPr>
                <w:rFonts w:hint="eastAsia"/>
                <w:lang w:eastAsia="zh-CN"/>
              </w:rPr>
              <w:t>1</w:t>
            </w:r>
          </w:p>
        </w:tc>
        <w:tc>
          <w:tcPr>
            <w:tcW w:w="1862" w:type="dxa"/>
            <w:shd w:val="clear" w:color="auto" w:fill="auto"/>
            <w:vAlign w:val="center"/>
          </w:tcPr>
          <w:p w14:paraId="066E258D" w14:textId="77777777" w:rsidR="003139BB" w:rsidRPr="000F66EB" w:rsidRDefault="003139BB" w:rsidP="00D07181">
            <w:pPr>
              <w:pStyle w:val="TAC"/>
              <w:rPr>
                <w:lang w:eastAsia="zh-CN"/>
              </w:rPr>
            </w:pPr>
            <w:r>
              <w:t>1 layer: TPMI=1</w:t>
            </w:r>
          </w:p>
        </w:tc>
        <w:tc>
          <w:tcPr>
            <w:tcW w:w="1398" w:type="dxa"/>
            <w:shd w:val="clear" w:color="auto" w:fill="D9D9D9"/>
            <w:vAlign w:val="center"/>
          </w:tcPr>
          <w:p w14:paraId="4AA3507D" w14:textId="77777777" w:rsidR="003139BB" w:rsidRDefault="003139BB" w:rsidP="00D07181">
            <w:pPr>
              <w:pStyle w:val="TAC"/>
            </w:pPr>
            <w:r>
              <w:rPr>
                <w:rFonts w:hint="eastAsia"/>
                <w:lang w:eastAsia="zh-CN"/>
              </w:rPr>
              <w:t>1</w:t>
            </w:r>
          </w:p>
        </w:tc>
        <w:tc>
          <w:tcPr>
            <w:tcW w:w="1762" w:type="dxa"/>
            <w:vAlign w:val="center"/>
          </w:tcPr>
          <w:p w14:paraId="7653A313" w14:textId="77777777" w:rsidR="003139BB" w:rsidRDefault="003139BB" w:rsidP="00D07181">
            <w:pPr>
              <w:pStyle w:val="TAC"/>
              <w:rPr>
                <w:lang w:eastAsia="zh-CN"/>
              </w:rPr>
            </w:pPr>
            <w:r>
              <w:t>1 layer: TPMI=1</w:t>
            </w:r>
          </w:p>
        </w:tc>
      </w:tr>
      <w:tr w:rsidR="003139BB" w14:paraId="3F032C8A" w14:textId="77777777" w:rsidTr="00D07181">
        <w:trPr>
          <w:jc w:val="center"/>
        </w:trPr>
        <w:tc>
          <w:tcPr>
            <w:tcW w:w="1284" w:type="dxa"/>
            <w:shd w:val="clear" w:color="auto" w:fill="D9D9D9"/>
            <w:vAlign w:val="center"/>
          </w:tcPr>
          <w:p w14:paraId="0B478D60" w14:textId="77777777" w:rsidR="003139BB" w:rsidRDefault="003139BB" w:rsidP="00D07181">
            <w:pPr>
              <w:pStyle w:val="TAC"/>
              <w:rPr>
                <w:lang w:eastAsia="zh-CN"/>
              </w:rPr>
            </w:pPr>
            <w:r>
              <w:rPr>
                <w:rFonts w:hint="eastAsia"/>
                <w:lang w:eastAsia="zh-CN"/>
              </w:rPr>
              <w:t>2</w:t>
            </w:r>
          </w:p>
        </w:tc>
        <w:tc>
          <w:tcPr>
            <w:tcW w:w="1862" w:type="dxa"/>
            <w:shd w:val="clear" w:color="auto" w:fill="auto"/>
            <w:vAlign w:val="center"/>
          </w:tcPr>
          <w:p w14:paraId="53073FD7" w14:textId="77777777" w:rsidR="003139BB" w:rsidRDefault="003139BB" w:rsidP="00D07181">
            <w:pPr>
              <w:pStyle w:val="TAC"/>
              <w:rPr>
                <w:lang w:eastAsia="zh-CN"/>
              </w:rPr>
            </w:pPr>
            <w:r>
              <w:t>1 layer: TPMI=</w:t>
            </w:r>
            <w:r>
              <w:rPr>
                <w:rFonts w:hint="eastAsia"/>
                <w:lang w:eastAsia="zh-CN"/>
              </w:rPr>
              <w:t>2</w:t>
            </w:r>
          </w:p>
        </w:tc>
        <w:tc>
          <w:tcPr>
            <w:tcW w:w="1398" w:type="dxa"/>
            <w:shd w:val="clear" w:color="auto" w:fill="D9D9D9"/>
            <w:vAlign w:val="center"/>
          </w:tcPr>
          <w:p w14:paraId="582907A3" w14:textId="3A775303" w:rsidR="003139BB" w:rsidRDefault="003139BB" w:rsidP="00D07181">
            <w:pPr>
              <w:pStyle w:val="TAC"/>
              <w:rPr>
                <w:lang w:eastAsia="zh-CN"/>
              </w:rPr>
            </w:pPr>
            <w:del w:id="51" w:author="Zhang, Yushu" w:date="2018-01-24T15:09:00Z">
              <w:r w:rsidDel="00AE133E">
                <w:rPr>
                  <w:rFonts w:hint="eastAsia"/>
                  <w:lang w:eastAsia="zh-CN"/>
                </w:rPr>
                <w:delText>2</w:delText>
              </w:r>
            </w:del>
          </w:p>
        </w:tc>
        <w:tc>
          <w:tcPr>
            <w:tcW w:w="1762" w:type="dxa"/>
            <w:vAlign w:val="center"/>
          </w:tcPr>
          <w:p w14:paraId="3916E95B" w14:textId="12113DAA" w:rsidR="003139BB" w:rsidRDefault="003139BB" w:rsidP="00D07181">
            <w:pPr>
              <w:pStyle w:val="TAC"/>
              <w:rPr>
                <w:lang w:eastAsia="zh-CN"/>
              </w:rPr>
            </w:pPr>
            <w:del w:id="52" w:author="Zhang, Yushu" w:date="2018-01-24T15:09:00Z">
              <w:r w:rsidDel="00AE133E">
                <w:delText>1 layer: TPMI=</w:delText>
              </w:r>
              <w:r w:rsidDel="00AE133E">
                <w:rPr>
                  <w:rFonts w:hint="eastAsia"/>
                  <w:lang w:eastAsia="zh-CN"/>
                </w:rPr>
                <w:delText>2</w:delText>
              </w:r>
            </w:del>
          </w:p>
        </w:tc>
      </w:tr>
      <w:tr w:rsidR="003139BB" w14:paraId="077AC58B" w14:textId="77777777" w:rsidTr="00D07181">
        <w:trPr>
          <w:jc w:val="center"/>
        </w:trPr>
        <w:tc>
          <w:tcPr>
            <w:tcW w:w="1284" w:type="dxa"/>
            <w:shd w:val="clear" w:color="auto" w:fill="D9D9D9"/>
            <w:vAlign w:val="center"/>
          </w:tcPr>
          <w:p w14:paraId="77D073DC" w14:textId="77777777" w:rsidR="003139BB" w:rsidRDefault="003139BB" w:rsidP="00D07181">
            <w:pPr>
              <w:pStyle w:val="TAC"/>
              <w:rPr>
                <w:lang w:eastAsia="zh-CN"/>
              </w:rPr>
            </w:pPr>
            <w:r>
              <w:rPr>
                <w:rFonts w:hint="eastAsia"/>
                <w:lang w:eastAsia="zh-CN"/>
              </w:rPr>
              <w:t>3</w:t>
            </w:r>
          </w:p>
        </w:tc>
        <w:tc>
          <w:tcPr>
            <w:tcW w:w="1862" w:type="dxa"/>
            <w:shd w:val="clear" w:color="auto" w:fill="auto"/>
            <w:vAlign w:val="center"/>
          </w:tcPr>
          <w:p w14:paraId="12F9B4F0" w14:textId="77777777" w:rsidR="003139BB" w:rsidRDefault="003139BB" w:rsidP="00D07181">
            <w:pPr>
              <w:pStyle w:val="TAC"/>
              <w:rPr>
                <w:lang w:eastAsia="zh-CN"/>
              </w:rPr>
            </w:pPr>
            <w:r>
              <w:t>1 layer: TPMI=</w:t>
            </w:r>
            <w:r>
              <w:rPr>
                <w:rFonts w:hint="eastAsia"/>
                <w:lang w:eastAsia="zh-CN"/>
              </w:rPr>
              <w:t>3</w:t>
            </w:r>
          </w:p>
        </w:tc>
        <w:tc>
          <w:tcPr>
            <w:tcW w:w="1398" w:type="dxa"/>
            <w:shd w:val="clear" w:color="auto" w:fill="D9D9D9"/>
            <w:vAlign w:val="center"/>
          </w:tcPr>
          <w:p w14:paraId="109F11F7" w14:textId="0B83520E" w:rsidR="003139BB" w:rsidRDefault="003139BB" w:rsidP="00D07181">
            <w:pPr>
              <w:pStyle w:val="TAC"/>
            </w:pPr>
            <w:del w:id="53" w:author="Zhang, Yushu" w:date="2018-01-24T15:09:00Z">
              <w:r w:rsidDel="00AE133E">
                <w:rPr>
                  <w:rFonts w:hint="eastAsia"/>
                  <w:lang w:eastAsia="zh-CN"/>
                </w:rPr>
                <w:delText>3</w:delText>
              </w:r>
            </w:del>
          </w:p>
        </w:tc>
        <w:tc>
          <w:tcPr>
            <w:tcW w:w="1762" w:type="dxa"/>
            <w:vAlign w:val="center"/>
          </w:tcPr>
          <w:p w14:paraId="4180DBBD" w14:textId="5521C4AF" w:rsidR="003139BB" w:rsidRDefault="003139BB" w:rsidP="00D07181">
            <w:pPr>
              <w:pStyle w:val="TAC"/>
              <w:rPr>
                <w:lang w:eastAsia="zh-CN"/>
              </w:rPr>
            </w:pPr>
            <w:del w:id="54" w:author="Zhang, Yushu" w:date="2018-01-24T15:09:00Z">
              <w:r w:rsidDel="00AE133E">
                <w:delText>1 layer: TPMI=</w:delText>
              </w:r>
              <w:r w:rsidDel="00AE133E">
                <w:rPr>
                  <w:rFonts w:hint="eastAsia"/>
                  <w:lang w:eastAsia="zh-CN"/>
                </w:rPr>
                <w:delText>3</w:delText>
              </w:r>
            </w:del>
          </w:p>
        </w:tc>
      </w:tr>
      <w:tr w:rsidR="003139BB" w14:paraId="423A4FB6" w14:textId="77777777" w:rsidTr="00D07181">
        <w:trPr>
          <w:jc w:val="center"/>
        </w:trPr>
        <w:tc>
          <w:tcPr>
            <w:tcW w:w="1284" w:type="dxa"/>
            <w:shd w:val="clear" w:color="auto" w:fill="D9D9D9"/>
          </w:tcPr>
          <w:p w14:paraId="0BF91DD8" w14:textId="77777777" w:rsidR="003139BB" w:rsidRDefault="003139BB" w:rsidP="00D07181">
            <w:pPr>
              <w:pStyle w:val="TAC"/>
              <w:rPr>
                <w:lang w:eastAsia="zh-CN"/>
              </w:rPr>
            </w:pPr>
            <w:r>
              <w:rPr>
                <w:rFonts w:hint="eastAsia"/>
                <w:lang w:eastAsia="zh-CN"/>
              </w:rPr>
              <w:t>4</w:t>
            </w:r>
          </w:p>
        </w:tc>
        <w:tc>
          <w:tcPr>
            <w:tcW w:w="1862" w:type="dxa"/>
            <w:shd w:val="clear" w:color="auto" w:fill="auto"/>
          </w:tcPr>
          <w:p w14:paraId="6EFAB1B8" w14:textId="77777777" w:rsidR="003139BB" w:rsidRDefault="003139BB" w:rsidP="00D07181">
            <w:pPr>
              <w:pStyle w:val="TAC"/>
              <w:rPr>
                <w:lang w:eastAsia="zh-CN"/>
              </w:rPr>
            </w:pPr>
            <w:r>
              <w:t>1 layer: TPMI=</w:t>
            </w:r>
            <w:r>
              <w:rPr>
                <w:rFonts w:hint="eastAsia"/>
                <w:lang w:eastAsia="zh-CN"/>
              </w:rPr>
              <w:t>4</w:t>
            </w:r>
          </w:p>
        </w:tc>
        <w:tc>
          <w:tcPr>
            <w:tcW w:w="1398" w:type="dxa"/>
            <w:shd w:val="clear" w:color="auto" w:fill="D9D9D9"/>
          </w:tcPr>
          <w:p w14:paraId="2280E046" w14:textId="77777777" w:rsidR="003139BB" w:rsidRDefault="003139BB" w:rsidP="00D07181">
            <w:pPr>
              <w:pStyle w:val="TAC"/>
              <w:rPr>
                <w:lang w:eastAsia="zh-CN"/>
              </w:rPr>
            </w:pPr>
          </w:p>
        </w:tc>
        <w:tc>
          <w:tcPr>
            <w:tcW w:w="1762" w:type="dxa"/>
          </w:tcPr>
          <w:p w14:paraId="45289DCB" w14:textId="77777777" w:rsidR="003139BB" w:rsidRDefault="003139BB" w:rsidP="00D07181">
            <w:pPr>
              <w:pStyle w:val="TAC"/>
              <w:rPr>
                <w:lang w:eastAsia="zh-CN"/>
              </w:rPr>
            </w:pPr>
          </w:p>
        </w:tc>
      </w:tr>
      <w:tr w:rsidR="003139BB" w14:paraId="3CFEC978" w14:textId="77777777" w:rsidTr="00D07181">
        <w:trPr>
          <w:jc w:val="center"/>
        </w:trPr>
        <w:tc>
          <w:tcPr>
            <w:tcW w:w="1284" w:type="dxa"/>
            <w:shd w:val="clear" w:color="auto" w:fill="D9D9D9"/>
          </w:tcPr>
          <w:p w14:paraId="5210C039" w14:textId="77777777" w:rsidR="003139BB" w:rsidRDefault="003139BB" w:rsidP="00D07181">
            <w:pPr>
              <w:pStyle w:val="TAC"/>
              <w:rPr>
                <w:lang w:eastAsia="zh-CN"/>
              </w:rPr>
            </w:pPr>
            <w:r>
              <w:rPr>
                <w:rFonts w:hint="eastAsia"/>
                <w:lang w:eastAsia="zh-CN"/>
              </w:rPr>
              <w:t>5</w:t>
            </w:r>
          </w:p>
        </w:tc>
        <w:tc>
          <w:tcPr>
            <w:tcW w:w="1862" w:type="dxa"/>
            <w:shd w:val="clear" w:color="auto" w:fill="auto"/>
          </w:tcPr>
          <w:p w14:paraId="67AB3301" w14:textId="77777777" w:rsidR="003139BB" w:rsidRDefault="003139BB" w:rsidP="00D07181">
            <w:pPr>
              <w:pStyle w:val="TAC"/>
              <w:rPr>
                <w:lang w:eastAsia="zh-CN"/>
              </w:rPr>
            </w:pPr>
            <w:r>
              <w:t>1 layer: TPMI=</w:t>
            </w:r>
            <w:r>
              <w:rPr>
                <w:rFonts w:hint="eastAsia"/>
                <w:lang w:eastAsia="zh-CN"/>
              </w:rPr>
              <w:t>5</w:t>
            </w:r>
          </w:p>
        </w:tc>
        <w:tc>
          <w:tcPr>
            <w:tcW w:w="1398" w:type="dxa"/>
            <w:shd w:val="clear" w:color="auto" w:fill="D9D9D9"/>
          </w:tcPr>
          <w:p w14:paraId="2DD0A793" w14:textId="77777777" w:rsidR="003139BB" w:rsidRDefault="003139BB" w:rsidP="00D07181">
            <w:pPr>
              <w:pStyle w:val="TAC"/>
              <w:rPr>
                <w:lang w:eastAsia="zh-CN"/>
              </w:rPr>
            </w:pPr>
          </w:p>
        </w:tc>
        <w:tc>
          <w:tcPr>
            <w:tcW w:w="1762" w:type="dxa"/>
          </w:tcPr>
          <w:p w14:paraId="38B96FB2" w14:textId="77777777" w:rsidR="003139BB" w:rsidRDefault="003139BB" w:rsidP="00D07181">
            <w:pPr>
              <w:pStyle w:val="TAC"/>
              <w:rPr>
                <w:lang w:eastAsia="zh-CN"/>
              </w:rPr>
            </w:pPr>
          </w:p>
        </w:tc>
      </w:tr>
      <w:tr w:rsidR="003139BB" w14:paraId="0E3DDF32" w14:textId="77777777" w:rsidTr="00D07181">
        <w:trPr>
          <w:jc w:val="center"/>
        </w:trPr>
        <w:tc>
          <w:tcPr>
            <w:tcW w:w="1284" w:type="dxa"/>
            <w:shd w:val="clear" w:color="auto" w:fill="D9D9D9"/>
          </w:tcPr>
          <w:p w14:paraId="1583D737" w14:textId="77777777" w:rsidR="003139BB" w:rsidRDefault="003139BB" w:rsidP="00D07181">
            <w:pPr>
              <w:pStyle w:val="TAC"/>
              <w:rPr>
                <w:lang w:eastAsia="zh-CN"/>
              </w:rPr>
            </w:pPr>
            <w:r>
              <w:rPr>
                <w:rFonts w:hint="eastAsia"/>
                <w:lang w:eastAsia="zh-CN"/>
              </w:rPr>
              <w:t>6-7</w:t>
            </w:r>
          </w:p>
        </w:tc>
        <w:tc>
          <w:tcPr>
            <w:tcW w:w="1862" w:type="dxa"/>
            <w:shd w:val="clear" w:color="auto" w:fill="auto"/>
          </w:tcPr>
          <w:p w14:paraId="7DE40B8E" w14:textId="77777777" w:rsidR="003139BB" w:rsidRDefault="003139BB" w:rsidP="00D07181">
            <w:pPr>
              <w:pStyle w:val="TAC"/>
              <w:rPr>
                <w:lang w:eastAsia="zh-CN"/>
              </w:rPr>
            </w:pPr>
            <w:r>
              <w:rPr>
                <w:rFonts w:hint="eastAsia"/>
                <w:lang w:eastAsia="zh-CN"/>
              </w:rPr>
              <w:t>reserved</w:t>
            </w:r>
          </w:p>
        </w:tc>
        <w:tc>
          <w:tcPr>
            <w:tcW w:w="1398" w:type="dxa"/>
            <w:shd w:val="clear" w:color="auto" w:fill="D9D9D9"/>
          </w:tcPr>
          <w:p w14:paraId="309C37BB" w14:textId="77777777" w:rsidR="003139BB" w:rsidRDefault="003139BB" w:rsidP="00D07181">
            <w:pPr>
              <w:pStyle w:val="TAC"/>
              <w:rPr>
                <w:lang w:eastAsia="zh-CN"/>
              </w:rPr>
            </w:pPr>
          </w:p>
        </w:tc>
        <w:tc>
          <w:tcPr>
            <w:tcW w:w="1762" w:type="dxa"/>
          </w:tcPr>
          <w:p w14:paraId="7412BF32" w14:textId="77777777" w:rsidR="003139BB" w:rsidRDefault="003139BB" w:rsidP="00D07181">
            <w:pPr>
              <w:pStyle w:val="TAC"/>
              <w:rPr>
                <w:lang w:eastAsia="zh-CN"/>
              </w:rPr>
            </w:pPr>
          </w:p>
        </w:tc>
      </w:tr>
    </w:tbl>
    <w:p w14:paraId="76A848B8" w14:textId="77777777" w:rsidR="003139BB" w:rsidRDefault="003139BB" w:rsidP="003139BB">
      <w:pPr>
        <w:pStyle w:val="B1"/>
        <w:ind w:left="0" w:firstLine="0"/>
        <w:rPr>
          <w:lang w:eastAsia="zh-CN"/>
        </w:rPr>
      </w:pPr>
    </w:p>
    <w:p w14:paraId="42B8E671" w14:textId="77777777" w:rsidR="003139BB" w:rsidRPr="003139BB" w:rsidRDefault="003139BB" w:rsidP="003139BB">
      <w:pPr>
        <w:rPr>
          <w:lang w:val="en-US" w:eastAsia="zh-CN"/>
        </w:rPr>
      </w:pPr>
      <w:r w:rsidRPr="00C77AC2">
        <w:rPr>
          <w:rFonts w:hint="eastAsia"/>
          <w:highlight w:val="yellow"/>
          <w:lang w:val="en-US" w:eastAsia="zh-CN"/>
        </w:rPr>
        <w:t>&lt;</w:t>
      </w:r>
      <w:r w:rsidRPr="00C77AC2">
        <w:rPr>
          <w:highlight w:val="yellow"/>
          <w:lang w:val="en-US" w:eastAsia="zh-CN"/>
        </w:rPr>
        <w:t>Unchanged part omitted</w:t>
      </w:r>
      <w:r w:rsidRPr="00C77AC2">
        <w:rPr>
          <w:rFonts w:hint="eastAsia"/>
          <w:highlight w:val="yellow"/>
          <w:lang w:val="en-US" w:eastAsia="zh-CN"/>
        </w:rPr>
        <w:t>&gt;</w:t>
      </w:r>
    </w:p>
    <w:p w14:paraId="52C74BEF" w14:textId="3816A1CA" w:rsidR="003139BB" w:rsidRPr="00052FF5" w:rsidRDefault="00052FF5" w:rsidP="000F7419">
      <w:pPr>
        <w:pStyle w:val="Heading1"/>
        <w:numPr>
          <w:ilvl w:val="0"/>
          <w:numId w:val="4"/>
        </w:numPr>
        <w:rPr>
          <w:rFonts w:eastAsia="Calibri"/>
          <w:lang w:eastAsia="zh-CN"/>
        </w:rPr>
      </w:pPr>
      <w:r>
        <w:rPr>
          <w:rFonts w:hint="eastAsia"/>
          <w:lang w:eastAsia="zh-CN"/>
        </w:rPr>
        <w:t>TP</w:t>
      </w:r>
      <w:r>
        <w:rPr>
          <w:lang w:eastAsia="zh-CN"/>
        </w:rPr>
        <w:t xml:space="preserve"> for 38.214</w:t>
      </w:r>
    </w:p>
    <w:p w14:paraId="3C007A68" w14:textId="77777777" w:rsidR="00052FF5" w:rsidRPr="00052FF5" w:rsidRDefault="00052FF5" w:rsidP="00052FF5">
      <w:pPr>
        <w:rPr>
          <w:lang w:eastAsia="zh-CN"/>
        </w:rPr>
      </w:pPr>
      <w:r w:rsidRPr="00052FF5">
        <w:rPr>
          <w:rFonts w:hint="eastAsia"/>
          <w:highlight w:val="yellow"/>
          <w:lang w:eastAsia="zh-CN"/>
        </w:rPr>
        <w:t>&lt;</w:t>
      </w:r>
      <w:r w:rsidRPr="00052FF5">
        <w:rPr>
          <w:highlight w:val="yellow"/>
          <w:lang w:eastAsia="zh-CN"/>
        </w:rPr>
        <w:t>Unchanged part omitted</w:t>
      </w:r>
      <w:r w:rsidRPr="00052FF5">
        <w:rPr>
          <w:rFonts w:hint="eastAsia"/>
          <w:highlight w:val="yellow"/>
          <w:lang w:eastAsia="zh-CN"/>
        </w:rPr>
        <w:t>&gt;</w:t>
      </w:r>
    </w:p>
    <w:p w14:paraId="3354CEC6" w14:textId="77777777" w:rsidR="00052FF5" w:rsidRPr="0048482F" w:rsidRDefault="00052FF5" w:rsidP="00052FF5">
      <w:pPr>
        <w:pStyle w:val="Heading4"/>
        <w:rPr>
          <w:color w:val="000000"/>
        </w:rPr>
      </w:pPr>
      <w:bookmarkStart w:id="55" w:name="_Toc501048207"/>
      <w:r w:rsidRPr="0048482F">
        <w:rPr>
          <w:color w:val="000000"/>
        </w:rPr>
        <w:t>6.1.1.1</w:t>
      </w:r>
      <w:r w:rsidRPr="0048482F">
        <w:rPr>
          <w:color w:val="000000"/>
        </w:rPr>
        <w:tab/>
        <w:t>Codebook based UL transmission</w:t>
      </w:r>
      <w:bookmarkEnd w:id="55"/>
    </w:p>
    <w:p w14:paraId="578D5207" w14:textId="75B00DB3" w:rsidR="00052FF5" w:rsidRPr="0048482F" w:rsidRDefault="00052FF5" w:rsidP="00052FF5">
      <w:pPr>
        <w:rPr>
          <w:color w:val="000000"/>
        </w:rPr>
      </w:pPr>
      <w:r w:rsidRPr="0048482F">
        <w:rPr>
          <w:color w:val="000000"/>
        </w:rPr>
        <w:t xml:space="preserve">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 The transmission precoder is selected from the uplink codebook, as defined in </w:t>
      </w:r>
      <w:proofErr w:type="spellStart"/>
      <w:r w:rsidRPr="0048482F">
        <w:rPr>
          <w:color w:val="000000"/>
        </w:rPr>
        <w:t>Subclause</w:t>
      </w:r>
      <w:proofErr w:type="spellEnd"/>
      <w:r w:rsidRPr="0048482F">
        <w:rPr>
          <w:color w:val="000000"/>
        </w:rPr>
        <w:t xml:space="preserve"> 6.3.1.5 of [4, TS 38.211].</w:t>
      </w:r>
    </w:p>
    <w:p w14:paraId="6390B70C" w14:textId="40044B14" w:rsidR="00052FF5" w:rsidRPr="0048482F" w:rsidRDefault="00052FF5" w:rsidP="00052FF5">
      <w:pPr>
        <w:rPr>
          <w:color w:val="000000"/>
        </w:rPr>
      </w:pPr>
      <w:r w:rsidRPr="0048482F">
        <w:rPr>
          <w:color w:val="000000"/>
        </w:rPr>
        <w:t xml:space="preserve">For codebook based transmission, the UE determines its codebook subsets based on TPMI and upon the reception of higher layer parameter </w:t>
      </w:r>
      <w:proofErr w:type="spellStart"/>
      <w:r w:rsidRPr="0048482F">
        <w:rPr>
          <w:i/>
          <w:color w:val="000000"/>
        </w:rPr>
        <w:t>ULCodebookSubset</w:t>
      </w:r>
      <w:proofErr w:type="spellEnd"/>
      <w:r w:rsidRPr="0048482F">
        <w:rPr>
          <w:color w:val="000000"/>
        </w:rPr>
        <w:t xml:space="preserve"> which may be configured with </w:t>
      </w:r>
      <w:del w:id="56" w:author="Zhang, Yushu" w:date="2018-01-24T15:32:00Z">
        <w:r w:rsidRPr="00BA7AA8" w:rsidDel="00BA7AA8">
          <w:rPr>
            <w:i/>
            <w:color w:val="000000"/>
            <w:rPrChange w:id="57" w:author="Zhang, Yushu" w:date="2018-01-24T15:32:00Z">
              <w:rPr>
                <w:color w:val="000000"/>
              </w:rPr>
            </w:rPrChange>
          </w:rPr>
          <w:delText>'Full+Partial+Non-Coherent'</w:delText>
        </w:r>
      </w:del>
      <w:proofErr w:type="spellStart"/>
      <w:ins w:id="58" w:author="Zhang, Yushu" w:date="2018-01-24T15:32:00Z">
        <w:r w:rsidR="00BA7AA8" w:rsidRPr="00BA7AA8">
          <w:rPr>
            <w:i/>
            <w:color w:val="000000"/>
            <w:rPrChange w:id="59" w:author="Zhang, Yushu" w:date="2018-01-24T15:32:00Z">
              <w:rPr>
                <w:color w:val="000000"/>
              </w:rPr>
            </w:rPrChange>
          </w:rPr>
          <w:t>fullAndPartialAndNonCoherent</w:t>
        </w:r>
      </w:ins>
      <w:proofErr w:type="spellEnd"/>
      <w:r w:rsidRPr="0048482F">
        <w:rPr>
          <w:color w:val="000000"/>
        </w:rPr>
        <w:t xml:space="preserve">, or </w:t>
      </w:r>
      <w:del w:id="60" w:author="Zhang, Yushu" w:date="2018-01-24T15:32:00Z">
        <w:r w:rsidRPr="00BA7AA8" w:rsidDel="00BA7AA8">
          <w:rPr>
            <w:i/>
            <w:color w:val="000000"/>
            <w:rPrChange w:id="61" w:author="Zhang, Yushu" w:date="2018-01-24T15:32:00Z">
              <w:rPr>
                <w:color w:val="000000"/>
              </w:rPr>
            </w:rPrChange>
          </w:rPr>
          <w:delText>'Partial+Non-Coherent'</w:delText>
        </w:r>
      </w:del>
      <w:proofErr w:type="spellStart"/>
      <w:ins w:id="62" w:author="Zhang, Yushu" w:date="2018-01-24T15:32:00Z">
        <w:r w:rsidR="00BA7AA8" w:rsidRPr="00BA7AA8">
          <w:rPr>
            <w:i/>
            <w:color w:val="000000"/>
            <w:rPrChange w:id="63" w:author="Zhang, Yushu" w:date="2018-01-24T15:32:00Z">
              <w:rPr>
                <w:color w:val="000000"/>
              </w:rPr>
            </w:rPrChange>
          </w:rPr>
          <w:t>partialAndNonCoherent</w:t>
        </w:r>
      </w:ins>
      <w:proofErr w:type="spellEnd"/>
      <w:r>
        <w:rPr>
          <w:color w:val="000000"/>
        </w:rPr>
        <w:t xml:space="preserve">, or </w:t>
      </w:r>
      <w:del w:id="64" w:author="Zhang, Yushu" w:date="2018-01-24T15:33:00Z">
        <w:r w:rsidRPr="00BA7AA8" w:rsidDel="00BA7AA8">
          <w:rPr>
            <w:i/>
            <w:color w:val="000000"/>
            <w:rPrChange w:id="65" w:author="Zhang, Yushu" w:date="2018-01-24T15:33:00Z">
              <w:rPr>
                <w:color w:val="000000"/>
              </w:rPr>
            </w:rPrChange>
          </w:rPr>
          <w:delText xml:space="preserve">'Non-Coherent' </w:delText>
        </w:r>
      </w:del>
      <w:proofErr w:type="spellStart"/>
      <w:ins w:id="66" w:author="Zhang, Yushu" w:date="2018-01-24T15:33:00Z">
        <w:r w:rsidR="00BA7AA8" w:rsidRPr="00BA7AA8">
          <w:rPr>
            <w:i/>
            <w:color w:val="000000"/>
            <w:rPrChange w:id="67" w:author="Zhang, Yushu" w:date="2018-01-24T15:33:00Z">
              <w:rPr>
                <w:color w:val="000000"/>
              </w:rPr>
            </w:rPrChange>
          </w:rPr>
          <w:t>nonCoherent</w:t>
        </w:r>
        <w:proofErr w:type="spellEnd"/>
        <w:r w:rsidR="00BA7AA8">
          <w:rPr>
            <w:color w:val="000000"/>
          </w:rPr>
          <w:t xml:space="preserve"> </w:t>
        </w:r>
      </w:ins>
      <w:r w:rsidRPr="0048482F">
        <w:rPr>
          <w:color w:val="000000"/>
        </w:rPr>
        <w:t xml:space="preserve">depending on the UE capability. The maximum transmission rank may be configured by the higher parameter </w:t>
      </w:r>
      <w:proofErr w:type="spellStart"/>
      <w:r w:rsidRPr="0048482F">
        <w:rPr>
          <w:i/>
          <w:color w:val="000000"/>
        </w:rPr>
        <w:t>ULmaxRank</w:t>
      </w:r>
      <w:proofErr w:type="spellEnd"/>
      <w:r w:rsidRPr="0048482F">
        <w:rPr>
          <w:i/>
          <w:color w:val="000000"/>
        </w:rPr>
        <w:t>.</w:t>
      </w:r>
    </w:p>
    <w:p w14:paraId="41CB45C3" w14:textId="3A3476E0" w:rsidR="00052FF5" w:rsidRPr="0048482F" w:rsidRDefault="00052FF5" w:rsidP="00052FF5">
      <w:pPr>
        <w:rPr>
          <w:color w:val="000000"/>
        </w:rPr>
      </w:pPr>
      <w:r w:rsidRPr="0048482F">
        <w:rPr>
          <w:color w:val="000000"/>
        </w:rPr>
        <w:t xml:space="preserve">A UE reporting its UE capability of </w:t>
      </w:r>
      <w:proofErr w:type="spellStart"/>
      <w:ins w:id="68" w:author="Zhang, Yushu" w:date="2018-01-24T15:33:00Z">
        <w:r w:rsidR="00BA7AA8" w:rsidRPr="00D07181">
          <w:rPr>
            <w:i/>
            <w:color w:val="000000"/>
          </w:rPr>
          <w:t>partialAndNonCoherent</w:t>
        </w:r>
        <w:proofErr w:type="spellEnd"/>
        <w:r w:rsidR="00BA7AA8" w:rsidDel="00BA7AA8">
          <w:rPr>
            <w:color w:val="000000"/>
          </w:rPr>
          <w:t xml:space="preserve"> </w:t>
        </w:r>
      </w:ins>
      <w:del w:id="69" w:author="Zhang, Yushu" w:date="2018-01-24T15:33:00Z">
        <w:r w:rsidDel="00BA7AA8">
          <w:rPr>
            <w:color w:val="000000"/>
          </w:rPr>
          <w:delText>'</w:delText>
        </w:r>
        <w:r w:rsidRPr="0048482F" w:rsidDel="00BA7AA8">
          <w:rPr>
            <w:color w:val="000000"/>
          </w:rPr>
          <w:delText>Partial+Non-Coherent</w:delText>
        </w:r>
        <w:r w:rsidDel="00BA7AA8">
          <w:rPr>
            <w:color w:val="000000"/>
          </w:rPr>
          <w:delText>'</w:delText>
        </w:r>
      </w:del>
      <w:r w:rsidRPr="0048482F">
        <w:rPr>
          <w:color w:val="000000"/>
        </w:rPr>
        <w:t xml:space="preserve"> transmission shall not expect to be configured by </w:t>
      </w:r>
      <w:proofErr w:type="spellStart"/>
      <w:r w:rsidRPr="0048482F">
        <w:rPr>
          <w:color w:val="000000"/>
        </w:rPr>
        <w:t>ULCodebookSubset</w:t>
      </w:r>
      <w:proofErr w:type="spellEnd"/>
      <w:r w:rsidRPr="0048482F">
        <w:rPr>
          <w:color w:val="000000"/>
        </w:rPr>
        <w:t xml:space="preserve"> with </w:t>
      </w:r>
      <w:proofErr w:type="spellStart"/>
      <w:proofErr w:type="gramStart"/>
      <w:ins w:id="70" w:author="Zhang, Yushu" w:date="2018-01-24T15:33:00Z">
        <w:r w:rsidR="003F5BF3" w:rsidRPr="00D07181">
          <w:rPr>
            <w:i/>
            <w:color w:val="000000"/>
          </w:rPr>
          <w:t>fullAndPartialAndNonCoherent</w:t>
        </w:r>
        <w:proofErr w:type="spellEnd"/>
        <w:r w:rsidR="003F5BF3" w:rsidDel="003F5BF3">
          <w:rPr>
            <w:color w:val="000000"/>
          </w:rPr>
          <w:t xml:space="preserve"> </w:t>
        </w:r>
      </w:ins>
      <w:proofErr w:type="gramEnd"/>
      <w:del w:id="71" w:author="Zhang, Yushu" w:date="2018-01-24T15:33:00Z">
        <w:r w:rsidDel="003F5BF3">
          <w:rPr>
            <w:color w:val="000000"/>
          </w:rPr>
          <w:delText>'</w:delText>
        </w:r>
        <w:r w:rsidRPr="0048482F" w:rsidDel="003F5BF3">
          <w:rPr>
            <w:color w:val="000000"/>
          </w:rPr>
          <w:delText>Full+Partial+Non-Coherent</w:delText>
        </w:r>
        <w:r w:rsidDel="003F5BF3">
          <w:rPr>
            <w:color w:val="000000"/>
          </w:rPr>
          <w:delText>'</w:delText>
        </w:r>
      </w:del>
      <w:r w:rsidRPr="0048482F">
        <w:rPr>
          <w:color w:val="000000"/>
        </w:rPr>
        <w:t xml:space="preserve">. </w:t>
      </w:r>
    </w:p>
    <w:p w14:paraId="2E403417" w14:textId="60B161D5" w:rsidR="00052FF5" w:rsidRPr="0048482F" w:rsidRDefault="00052FF5" w:rsidP="00052FF5">
      <w:pPr>
        <w:rPr>
          <w:color w:val="000000"/>
        </w:rPr>
      </w:pPr>
      <w:r w:rsidRPr="0048482F">
        <w:rPr>
          <w:color w:val="000000"/>
        </w:rPr>
        <w:t xml:space="preserve">A UE reporting its UE capability of </w:t>
      </w:r>
      <w:proofErr w:type="spellStart"/>
      <w:ins w:id="72" w:author="Zhang, Yushu" w:date="2018-01-24T15:33:00Z">
        <w:r w:rsidR="003F5BF3" w:rsidRPr="00D07181">
          <w:rPr>
            <w:i/>
            <w:color w:val="000000"/>
          </w:rPr>
          <w:t>nonCoherent</w:t>
        </w:r>
        <w:proofErr w:type="spellEnd"/>
        <w:r w:rsidR="003F5BF3">
          <w:rPr>
            <w:color w:val="000000"/>
          </w:rPr>
          <w:t xml:space="preserve"> </w:t>
        </w:r>
      </w:ins>
      <w:del w:id="73" w:author="Zhang, Yushu" w:date="2018-01-24T15:33:00Z">
        <w:r w:rsidDel="003F5BF3">
          <w:rPr>
            <w:color w:val="000000"/>
          </w:rPr>
          <w:delText>'</w:delText>
        </w:r>
        <w:r w:rsidRPr="0048482F" w:rsidDel="003F5BF3">
          <w:rPr>
            <w:color w:val="000000"/>
          </w:rPr>
          <w:delText>Non-Coherent</w:delText>
        </w:r>
        <w:r w:rsidDel="003F5BF3">
          <w:rPr>
            <w:color w:val="000000"/>
          </w:rPr>
          <w:delText>'</w:delText>
        </w:r>
        <w:r w:rsidRPr="0048482F" w:rsidDel="003F5BF3">
          <w:rPr>
            <w:color w:val="000000"/>
          </w:rPr>
          <w:delText xml:space="preserve"> </w:delText>
        </w:r>
      </w:del>
      <w:r w:rsidRPr="0048482F">
        <w:rPr>
          <w:color w:val="000000"/>
        </w:rPr>
        <w:t xml:space="preserve">transmission shall not expect to be configured by </w:t>
      </w:r>
      <w:proofErr w:type="spellStart"/>
      <w:r w:rsidRPr="0048482F">
        <w:rPr>
          <w:color w:val="000000"/>
        </w:rPr>
        <w:t>ULCodebookSubset</w:t>
      </w:r>
      <w:proofErr w:type="spellEnd"/>
      <w:r w:rsidRPr="0048482F">
        <w:rPr>
          <w:color w:val="000000"/>
        </w:rPr>
        <w:t xml:space="preserve"> with </w:t>
      </w:r>
      <w:proofErr w:type="spellStart"/>
      <w:ins w:id="74" w:author="Zhang, Yushu" w:date="2018-01-24T15:33:00Z">
        <w:r w:rsidR="003F5BF3" w:rsidRPr="00D07181">
          <w:rPr>
            <w:i/>
            <w:color w:val="000000"/>
          </w:rPr>
          <w:t>fullAndPartialAndNonCoherent</w:t>
        </w:r>
        <w:proofErr w:type="spellEnd"/>
        <w:r w:rsidR="003F5BF3" w:rsidDel="003F5BF3">
          <w:rPr>
            <w:color w:val="000000"/>
          </w:rPr>
          <w:t xml:space="preserve"> </w:t>
        </w:r>
      </w:ins>
      <w:del w:id="75" w:author="Zhang, Yushu" w:date="2018-01-24T15:33:00Z">
        <w:r w:rsidDel="003F5BF3">
          <w:rPr>
            <w:color w:val="000000"/>
          </w:rPr>
          <w:delText>'</w:delText>
        </w:r>
        <w:r w:rsidRPr="0048482F" w:rsidDel="003F5BF3">
          <w:rPr>
            <w:color w:val="000000"/>
          </w:rPr>
          <w:delText>Full+Partial+Non-Coherent</w:delText>
        </w:r>
        <w:r w:rsidDel="003F5BF3">
          <w:rPr>
            <w:color w:val="000000"/>
          </w:rPr>
          <w:delText>'</w:delText>
        </w:r>
      </w:del>
      <w:r w:rsidRPr="0048482F">
        <w:rPr>
          <w:color w:val="000000"/>
        </w:rPr>
        <w:t xml:space="preserve"> or with </w:t>
      </w:r>
      <w:proofErr w:type="spellStart"/>
      <w:ins w:id="76" w:author="Zhang, Yushu" w:date="2018-01-24T15:34:00Z">
        <w:r w:rsidR="003F5BF3" w:rsidRPr="00D07181">
          <w:rPr>
            <w:i/>
            <w:color w:val="000000"/>
          </w:rPr>
          <w:t>partialAndNonCoherent</w:t>
        </w:r>
      </w:ins>
      <w:proofErr w:type="spellEnd"/>
      <w:del w:id="77" w:author="Zhang, Yushu" w:date="2018-01-24T15:34:00Z">
        <w:r w:rsidRPr="0048482F" w:rsidDel="003F5BF3">
          <w:rPr>
            <w:strike/>
            <w:color w:val="000000"/>
          </w:rPr>
          <w:delText>Full+</w:delText>
        </w:r>
        <w:r w:rsidRPr="0048482F" w:rsidDel="003F5BF3">
          <w:rPr>
            <w:color w:val="000000"/>
          </w:rPr>
          <w:delText>Partial+Non-Coherent</w:delText>
        </w:r>
        <w:r w:rsidDel="003F5BF3">
          <w:rPr>
            <w:color w:val="000000"/>
          </w:rPr>
          <w:delText>'</w:delText>
        </w:r>
      </w:del>
      <w:r w:rsidRPr="0048482F">
        <w:rPr>
          <w:color w:val="000000"/>
        </w:rPr>
        <w:t>.</w:t>
      </w:r>
    </w:p>
    <w:p w14:paraId="701B1F8F" w14:textId="70CB5C26" w:rsidR="00052FF5" w:rsidRPr="0048482F" w:rsidRDefault="00052FF5" w:rsidP="00052FF5">
      <w:pPr>
        <w:rPr>
          <w:color w:val="000000"/>
          <w:lang w:val="en-AU" w:eastAsia="x-none"/>
        </w:rPr>
      </w:pPr>
      <w:r w:rsidRPr="0048482F">
        <w:rPr>
          <w:color w:val="000000"/>
        </w:rPr>
        <w:lastRenderedPageBreak/>
        <w:t xml:space="preserve">For codebook based transmission, the UE may be configured with a single SRS resource set and only one SRS resource can be indicated based on the SRI from within the SRS resource set. The maximum number of configured SRS resources </w:t>
      </w:r>
      <w:r w:rsidRPr="0048482F">
        <w:rPr>
          <w:color w:val="000000"/>
          <w:lang w:val="en-US"/>
        </w:rPr>
        <w:t xml:space="preserve">for codebook based transmission </w:t>
      </w:r>
      <w:r w:rsidRPr="0048482F">
        <w:rPr>
          <w:color w:val="000000"/>
        </w:rPr>
        <w:t xml:space="preserve">is 2. </w:t>
      </w:r>
      <w:ins w:id="78" w:author="Zhang, Yushu" w:date="2018-01-24T15:30:00Z">
        <w:r w:rsidR="00BA7AA8">
          <w:rPr>
            <w:color w:val="000000"/>
          </w:rPr>
          <w:t xml:space="preserve">When multiple SRS resources are configured, the higher layer parameter </w:t>
        </w:r>
        <w:proofErr w:type="spellStart"/>
        <w:r w:rsidR="00BA7AA8" w:rsidRPr="0048482F">
          <w:rPr>
            <w:i/>
            <w:color w:val="000000"/>
          </w:rPr>
          <w:t>NrofSRS</w:t>
        </w:r>
        <w:proofErr w:type="spellEnd"/>
        <w:r w:rsidR="00BA7AA8" w:rsidRPr="0048482F">
          <w:rPr>
            <w:i/>
            <w:color w:val="000000"/>
          </w:rPr>
          <w:t>-Ports</w:t>
        </w:r>
        <w:r w:rsidR="00BA7AA8">
          <w:rPr>
            <w:color w:val="000000"/>
          </w:rPr>
          <w:t xml:space="preserve"> and </w:t>
        </w:r>
      </w:ins>
      <w:ins w:id="79" w:author="Zhang, Yushu" w:date="2018-01-24T15:31:00Z">
        <w:r w:rsidR="00BA7AA8" w:rsidRPr="0048482F">
          <w:rPr>
            <w:i/>
            <w:color w:val="000000"/>
          </w:rPr>
          <w:t>SRS-</w:t>
        </w:r>
        <w:proofErr w:type="spellStart"/>
        <w:r w:rsidR="00BA7AA8" w:rsidRPr="0048482F">
          <w:rPr>
            <w:i/>
            <w:color w:val="000000"/>
          </w:rPr>
          <w:t>ResourceConfigType</w:t>
        </w:r>
        <w:proofErr w:type="spellEnd"/>
        <w:r w:rsidR="00BA7AA8">
          <w:rPr>
            <w:color w:val="000000"/>
          </w:rPr>
          <w:t xml:space="preserve"> shall be configured with the same value.</w:t>
        </w:r>
      </w:ins>
    </w:p>
    <w:p w14:paraId="1B2EBD5F" w14:textId="77777777" w:rsidR="00052FF5" w:rsidRPr="003139BB" w:rsidRDefault="00052FF5" w:rsidP="00052FF5">
      <w:pPr>
        <w:rPr>
          <w:lang w:val="en-US" w:eastAsia="zh-CN"/>
        </w:rPr>
      </w:pPr>
      <w:r w:rsidRPr="00C77AC2">
        <w:rPr>
          <w:rFonts w:hint="eastAsia"/>
          <w:highlight w:val="yellow"/>
          <w:lang w:val="en-US" w:eastAsia="zh-CN"/>
        </w:rPr>
        <w:t>&lt;</w:t>
      </w:r>
      <w:r w:rsidRPr="00C77AC2">
        <w:rPr>
          <w:highlight w:val="yellow"/>
          <w:lang w:val="en-US" w:eastAsia="zh-CN"/>
        </w:rPr>
        <w:t>Unchanged part omitted</w:t>
      </w:r>
      <w:r w:rsidRPr="00C77AC2">
        <w:rPr>
          <w:rFonts w:hint="eastAsia"/>
          <w:highlight w:val="yellow"/>
          <w:lang w:val="en-US" w:eastAsia="zh-CN"/>
        </w:rPr>
        <w:t>&gt;</w:t>
      </w:r>
    </w:p>
    <w:p w14:paraId="0FC90F4B" w14:textId="77777777" w:rsidR="00052FF5" w:rsidRPr="00052FF5" w:rsidRDefault="00052FF5" w:rsidP="00052FF5">
      <w:pPr>
        <w:rPr>
          <w:lang w:val="en-AU" w:eastAsia="zh-CN"/>
        </w:rPr>
      </w:pPr>
    </w:p>
    <w:p w14:paraId="11E7DC12" w14:textId="77777777" w:rsidR="003139BB" w:rsidRPr="003139BB" w:rsidRDefault="003139BB" w:rsidP="003139BB">
      <w:pPr>
        <w:pStyle w:val="ListParagraph"/>
        <w:ind w:left="360"/>
        <w:rPr>
          <w:lang w:eastAsia="zh-CN"/>
        </w:rPr>
      </w:pPr>
    </w:p>
    <w:p w14:paraId="15B9A59F" w14:textId="77777777" w:rsidR="003139BB" w:rsidRPr="003139BB" w:rsidRDefault="003139BB" w:rsidP="003139BB">
      <w:pPr>
        <w:rPr>
          <w:lang w:eastAsia="zh-CN"/>
        </w:rPr>
      </w:pPr>
    </w:p>
    <w:sectPr w:rsidR="003139BB" w:rsidRPr="003139BB" w:rsidSect="00733B1F">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D99E0" w14:textId="77777777" w:rsidR="003F33A2" w:rsidRDefault="003F33A2">
      <w:r>
        <w:separator/>
      </w:r>
    </w:p>
  </w:endnote>
  <w:endnote w:type="continuationSeparator" w:id="0">
    <w:p w14:paraId="0FC2E32B" w14:textId="77777777" w:rsidR="003F33A2" w:rsidRDefault="003F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14B9B" w14:textId="77777777" w:rsidR="001575D5" w:rsidRDefault="002E39FE" w:rsidP="00F837DD">
    <w:pPr>
      <w:pStyle w:val="Footer"/>
      <w:framePr w:wrap="around" w:vAnchor="text" w:hAnchor="margin" w:xAlign="right" w:y="1"/>
      <w:rPr>
        <w:rStyle w:val="PageNumber"/>
      </w:rPr>
    </w:pPr>
    <w:r>
      <w:rPr>
        <w:rStyle w:val="PageNumber"/>
      </w:rPr>
      <w:fldChar w:fldCharType="begin"/>
    </w:r>
    <w:r w:rsidR="001575D5">
      <w:rPr>
        <w:rStyle w:val="PageNumber"/>
      </w:rPr>
      <w:instrText xml:space="preserve">PAGE  </w:instrText>
    </w:r>
    <w:r>
      <w:rPr>
        <w:rStyle w:val="PageNumber"/>
      </w:rPr>
      <w:fldChar w:fldCharType="end"/>
    </w:r>
  </w:p>
  <w:p w14:paraId="297E2751" w14:textId="77777777" w:rsidR="001575D5" w:rsidRDefault="001575D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8E9AB" w14:textId="15D9EAFF" w:rsidR="001575D5" w:rsidRDefault="002E39FE" w:rsidP="00450D3B">
    <w:pPr>
      <w:pStyle w:val="Footer"/>
      <w:ind w:right="360"/>
    </w:pPr>
    <w:r>
      <w:rPr>
        <w:rStyle w:val="PageNumber"/>
      </w:rPr>
      <w:fldChar w:fldCharType="begin"/>
    </w:r>
    <w:r w:rsidR="001575D5">
      <w:rPr>
        <w:rStyle w:val="PageNumber"/>
      </w:rPr>
      <w:instrText xml:space="preserve"> PAGE </w:instrText>
    </w:r>
    <w:r>
      <w:rPr>
        <w:rStyle w:val="PageNumber"/>
      </w:rPr>
      <w:fldChar w:fldCharType="separate"/>
    </w:r>
    <w:r w:rsidR="000F7419">
      <w:rPr>
        <w:rStyle w:val="PageNumber"/>
      </w:rPr>
      <w:t>1</w:t>
    </w:r>
    <w:r>
      <w:rPr>
        <w:rStyle w:val="PageNumber"/>
      </w:rPr>
      <w:fldChar w:fldCharType="end"/>
    </w:r>
    <w:r w:rsidR="001575D5">
      <w:rPr>
        <w:rStyle w:val="PageNumber"/>
      </w:rPr>
      <w:t>/</w:t>
    </w:r>
    <w:r>
      <w:rPr>
        <w:rStyle w:val="PageNumber"/>
      </w:rPr>
      <w:fldChar w:fldCharType="begin"/>
    </w:r>
    <w:r w:rsidR="001575D5">
      <w:rPr>
        <w:rStyle w:val="PageNumber"/>
      </w:rPr>
      <w:instrText xml:space="preserve"> NUMPAGES </w:instrText>
    </w:r>
    <w:r>
      <w:rPr>
        <w:rStyle w:val="PageNumber"/>
      </w:rPr>
      <w:fldChar w:fldCharType="separate"/>
    </w:r>
    <w:r w:rsidR="000F741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0008B" w14:textId="77777777" w:rsidR="003F33A2" w:rsidRDefault="003F33A2">
      <w:r>
        <w:separator/>
      </w:r>
    </w:p>
  </w:footnote>
  <w:footnote w:type="continuationSeparator" w:id="0">
    <w:p w14:paraId="0F6FE279" w14:textId="77777777" w:rsidR="003F33A2" w:rsidRDefault="003F3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D0BEA" w14:textId="77777777" w:rsidR="001575D5" w:rsidRDefault="001575D5">
    <w:r>
      <w:t xml:space="preserve">Page </w:t>
    </w:r>
    <w:r w:rsidR="002E39FE">
      <w:fldChar w:fldCharType="begin"/>
    </w:r>
    <w:r>
      <w:instrText>PAGE</w:instrText>
    </w:r>
    <w:r w:rsidR="002E39FE">
      <w:fldChar w:fldCharType="separate"/>
    </w:r>
    <w:r>
      <w:rPr>
        <w:noProof/>
      </w:rPr>
      <w:t>1</w:t>
    </w:r>
    <w:r w:rsidR="002E39FE">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E65BB8"/>
    <w:multiLevelType w:val="multilevel"/>
    <w:tmpl w:val="E29288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4"/>
  </w:num>
  <w:num w:numId="8">
    <w:abstractNumId w:val="2"/>
  </w:num>
  <w:num w:numId="9">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2EB"/>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2FF5"/>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5B4"/>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882"/>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0D"/>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A9B"/>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3E4D"/>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72E"/>
    <w:rsid w:val="000E48CD"/>
    <w:rsid w:val="000E4C9B"/>
    <w:rsid w:val="000E4D01"/>
    <w:rsid w:val="000E5724"/>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85D"/>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419"/>
    <w:rsid w:val="000F76AB"/>
    <w:rsid w:val="000F77C9"/>
    <w:rsid w:val="000F79DA"/>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0BC"/>
    <w:rsid w:val="00121897"/>
    <w:rsid w:val="00121AF7"/>
    <w:rsid w:val="00121BE6"/>
    <w:rsid w:val="00121E20"/>
    <w:rsid w:val="00121FDE"/>
    <w:rsid w:val="00122581"/>
    <w:rsid w:val="00122842"/>
    <w:rsid w:val="00122EB3"/>
    <w:rsid w:val="00123236"/>
    <w:rsid w:val="0012343D"/>
    <w:rsid w:val="0012344F"/>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0C5"/>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3FA4"/>
    <w:rsid w:val="001544AB"/>
    <w:rsid w:val="00154620"/>
    <w:rsid w:val="00154A24"/>
    <w:rsid w:val="00154B50"/>
    <w:rsid w:val="00154E96"/>
    <w:rsid w:val="00155F7A"/>
    <w:rsid w:val="00156260"/>
    <w:rsid w:val="0015674F"/>
    <w:rsid w:val="001575D5"/>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3B3"/>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3E7"/>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B7920"/>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1DC"/>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4DA"/>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85D"/>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0F31"/>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311"/>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6C8"/>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5D5"/>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25"/>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9FE"/>
    <w:rsid w:val="002E43BA"/>
    <w:rsid w:val="002E4DC0"/>
    <w:rsid w:val="002E5290"/>
    <w:rsid w:val="002E58E1"/>
    <w:rsid w:val="002E5BDD"/>
    <w:rsid w:val="002E5C56"/>
    <w:rsid w:val="002E679D"/>
    <w:rsid w:val="002E6994"/>
    <w:rsid w:val="002E7321"/>
    <w:rsid w:val="002E7894"/>
    <w:rsid w:val="002E7E36"/>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92B"/>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2AB"/>
    <w:rsid w:val="003137A0"/>
    <w:rsid w:val="003137ED"/>
    <w:rsid w:val="003139BB"/>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447"/>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274"/>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3B54"/>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2E82"/>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D6"/>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3A2"/>
    <w:rsid w:val="003F3652"/>
    <w:rsid w:val="003F3865"/>
    <w:rsid w:val="003F3A47"/>
    <w:rsid w:val="003F3DFF"/>
    <w:rsid w:val="003F412F"/>
    <w:rsid w:val="003F4933"/>
    <w:rsid w:val="003F4977"/>
    <w:rsid w:val="003F4E1C"/>
    <w:rsid w:val="003F4E39"/>
    <w:rsid w:val="003F536B"/>
    <w:rsid w:val="003F586D"/>
    <w:rsid w:val="003F59D4"/>
    <w:rsid w:val="003F5BF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105"/>
    <w:rsid w:val="00423326"/>
    <w:rsid w:val="00423921"/>
    <w:rsid w:val="00423A73"/>
    <w:rsid w:val="0042425E"/>
    <w:rsid w:val="00425164"/>
    <w:rsid w:val="00425AFF"/>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5359"/>
    <w:rsid w:val="004961DB"/>
    <w:rsid w:val="0049653E"/>
    <w:rsid w:val="0049681D"/>
    <w:rsid w:val="00496BEF"/>
    <w:rsid w:val="0049792C"/>
    <w:rsid w:val="004A01E1"/>
    <w:rsid w:val="004A06D4"/>
    <w:rsid w:val="004A0814"/>
    <w:rsid w:val="004A0E00"/>
    <w:rsid w:val="004A148D"/>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1F87"/>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3CB"/>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A5C"/>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7"/>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9C9"/>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5B4"/>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C4"/>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850"/>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9DA"/>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4F0E"/>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2C0"/>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080"/>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0F0A"/>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ACD"/>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EC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16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CBE"/>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5784"/>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399"/>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6A2"/>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881"/>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014"/>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1EF"/>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A02"/>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5E0C"/>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33"/>
    <w:rsid w:val="009355F0"/>
    <w:rsid w:val="00935B52"/>
    <w:rsid w:val="00935E52"/>
    <w:rsid w:val="009362EB"/>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47B7A"/>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38B"/>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E1"/>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1E8"/>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BAB"/>
    <w:rsid w:val="00A24CCF"/>
    <w:rsid w:val="00A25A28"/>
    <w:rsid w:val="00A261E4"/>
    <w:rsid w:val="00A26200"/>
    <w:rsid w:val="00A26337"/>
    <w:rsid w:val="00A26883"/>
    <w:rsid w:val="00A26D60"/>
    <w:rsid w:val="00A26E54"/>
    <w:rsid w:val="00A26EE0"/>
    <w:rsid w:val="00A27E36"/>
    <w:rsid w:val="00A27F7C"/>
    <w:rsid w:val="00A3072C"/>
    <w:rsid w:val="00A30BAE"/>
    <w:rsid w:val="00A31319"/>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FF5"/>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28"/>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8E7"/>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0C8"/>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825"/>
    <w:rsid w:val="00AC2D4E"/>
    <w:rsid w:val="00AC2DA4"/>
    <w:rsid w:val="00AC3084"/>
    <w:rsid w:val="00AC3431"/>
    <w:rsid w:val="00AC3657"/>
    <w:rsid w:val="00AC37AD"/>
    <w:rsid w:val="00AC38E9"/>
    <w:rsid w:val="00AC4590"/>
    <w:rsid w:val="00AC45D6"/>
    <w:rsid w:val="00AC461A"/>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33E"/>
    <w:rsid w:val="00AE1418"/>
    <w:rsid w:val="00AE14B7"/>
    <w:rsid w:val="00AE18E9"/>
    <w:rsid w:val="00AE1E14"/>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2FBB"/>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6E6"/>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AA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5AB"/>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1F8"/>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756"/>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AC2"/>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A9C"/>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5B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1B5E"/>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164"/>
    <w:rsid w:val="00D74461"/>
    <w:rsid w:val="00D7480B"/>
    <w:rsid w:val="00D7491F"/>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87988"/>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0C"/>
    <w:rsid w:val="00DB7E8C"/>
    <w:rsid w:val="00DC0715"/>
    <w:rsid w:val="00DC09FF"/>
    <w:rsid w:val="00DC0F66"/>
    <w:rsid w:val="00DC0F93"/>
    <w:rsid w:val="00DC1384"/>
    <w:rsid w:val="00DC13D4"/>
    <w:rsid w:val="00DC1479"/>
    <w:rsid w:val="00DC1624"/>
    <w:rsid w:val="00DC1763"/>
    <w:rsid w:val="00DC228C"/>
    <w:rsid w:val="00DC22B7"/>
    <w:rsid w:val="00DC257F"/>
    <w:rsid w:val="00DC2898"/>
    <w:rsid w:val="00DC28A6"/>
    <w:rsid w:val="00DC28EC"/>
    <w:rsid w:val="00DC3131"/>
    <w:rsid w:val="00DC3E1F"/>
    <w:rsid w:val="00DC41BD"/>
    <w:rsid w:val="00DC4287"/>
    <w:rsid w:val="00DC4B72"/>
    <w:rsid w:val="00DC4D82"/>
    <w:rsid w:val="00DC4E9C"/>
    <w:rsid w:val="00DC522F"/>
    <w:rsid w:val="00DC588E"/>
    <w:rsid w:val="00DC65D8"/>
    <w:rsid w:val="00DC6A94"/>
    <w:rsid w:val="00DC7004"/>
    <w:rsid w:val="00DC7073"/>
    <w:rsid w:val="00DC765F"/>
    <w:rsid w:val="00DC7704"/>
    <w:rsid w:val="00DC7722"/>
    <w:rsid w:val="00DC7890"/>
    <w:rsid w:val="00DC7A85"/>
    <w:rsid w:val="00DC7ADE"/>
    <w:rsid w:val="00DD02C4"/>
    <w:rsid w:val="00DD0C93"/>
    <w:rsid w:val="00DD11FB"/>
    <w:rsid w:val="00DD128A"/>
    <w:rsid w:val="00DD12B1"/>
    <w:rsid w:val="00DD12B5"/>
    <w:rsid w:val="00DD1422"/>
    <w:rsid w:val="00DD1947"/>
    <w:rsid w:val="00DD1A59"/>
    <w:rsid w:val="00DD1D0B"/>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6CAF"/>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AFE"/>
    <w:rsid w:val="00E33BB9"/>
    <w:rsid w:val="00E33E4D"/>
    <w:rsid w:val="00E3457A"/>
    <w:rsid w:val="00E34F08"/>
    <w:rsid w:val="00E3506A"/>
    <w:rsid w:val="00E35F47"/>
    <w:rsid w:val="00E362BC"/>
    <w:rsid w:val="00E37793"/>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80C"/>
    <w:rsid w:val="00EC6D68"/>
    <w:rsid w:val="00EC7183"/>
    <w:rsid w:val="00EC71AB"/>
    <w:rsid w:val="00EC7584"/>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6A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D6"/>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250"/>
    <w:rsid w:val="00F315C5"/>
    <w:rsid w:val="00F318E7"/>
    <w:rsid w:val="00F31F17"/>
    <w:rsid w:val="00F31F79"/>
    <w:rsid w:val="00F3236F"/>
    <w:rsid w:val="00F32374"/>
    <w:rsid w:val="00F32B2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5D5E"/>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2CC"/>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AD3"/>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B22"/>
    <w:rsid w:val="00F87CB7"/>
    <w:rsid w:val="00F87D07"/>
    <w:rsid w:val="00F87D7F"/>
    <w:rsid w:val="00F87E13"/>
    <w:rsid w:val="00F87E81"/>
    <w:rsid w:val="00F90178"/>
    <w:rsid w:val="00F901EE"/>
    <w:rsid w:val="00F90391"/>
    <w:rsid w:val="00F9046C"/>
    <w:rsid w:val="00F906BF"/>
    <w:rsid w:val="00F90BEE"/>
    <w:rsid w:val="00F90C86"/>
    <w:rsid w:val="00F90FD6"/>
    <w:rsid w:val="00F91004"/>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33B"/>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17A"/>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E73"/>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7B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351567E"/>
  <w15:docId w15:val="{953FED5B-6410-44A4-8035-4EC78C62A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C517A"/>
    <w:rPr>
      <w:rFonts w:ascii="Arial" w:hAnsi="Arial"/>
      <w:vanish w:val="0"/>
      <w:color w:val="FF0000"/>
      <w:sz w:val="24"/>
    </w:rPr>
  </w:style>
  <w:style w:type="paragraph" w:styleId="BodyText3">
    <w:name w:val="Body Text 3"/>
    <w:basedOn w:val="Normal"/>
    <w:rsid w:val="00FC517A"/>
    <w:rPr>
      <w:i/>
    </w:rPr>
  </w:style>
  <w:style w:type="paragraph" w:styleId="DocumentMap">
    <w:name w:val="Document Map"/>
    <w:basedOn w:val="Normal"/>
    <w:link w:val="DocumentMapChar"/>
    <w:rsid w:val="00FC517A"/>
    <w:pPr>
      <w:shd w:val="clear" w:color="auto" w:fill="000080"/>
    </w:pPr>
    <w:rPr>
      <w:rFonts w:ascii="Tahoma" w:hAnsi="Tahoma"/>
    </w:rPr>
  </w:style>
  <w:style w:type="paragraph" w:customStyle="1" w:styleId="Bulletedo1">
    <w:name w:val="Bulleted o 1"/>
    <w:basedOn w:val="Normal"/>
    <w:rsid w:val="00FC517A"/>
    <w:pPr>
      <w:numPr>
        <w:numId w:val="1"/>
      </w:numPr>
    </w:pPr>
  </w:style>
  <w:style w:type="paragraph" w:customStyle="1" w:styleId="text">
    <w:name w:val="text"/>
    <w:basedOn w:val="Normal"/>
    <w:link w:val="textChar"/>
    <w:qFormat/>
    <w:rsid w:val="00FC517A"/>
    <w:pPr>
      <w:spacing w:after="240"/>
      <w:jc w:val="both"/>
    </w:pPr>
    <w:rPr>
      <w:sz w:val="24"/>
      <w:lang w:val="en-US" w:eastAsia="zh-CN"/>
    </w:rPr>
  </w:style>
  <w:style w:type="paragraph" w:customStyle="1" w:styleId="Equation">
    <w:name w:val="Equation"/>
    <w:basedOn w:val="Normal"/>
    <w:next w:val="Normal"/>
    <w:rsid w:val="00FC517A"/>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517A"/>
    <w:pPr>
      <w:spacing w:after="220"/>
    </w:pPr>
    <w:rPr>
      <w:rFonts w:ascii="Arial" w:hAnsi="Arial"/>
      <w:sz w:val="22"/>
      <w:lang w:val="en-US"/>
    </w:rPr>
  </w:style>
  <w:style w:type="paragraph" w:customStyle="1" w:styleId="11BodyText">
    <w:name w:val="11 BodyText"/>
    <w:basedOn w:val="Normal"/>
    <w:rsid w:val="00FC517A"/>
    <w:pPr>
      <w:spacing w:after="220"/>
      <w:ind w:left="1298"/>
    </w:pPr>
    <w:rPr>
      <w:rFonts w:ascii="Arial" w:hAnsi="Arial"/>
      <w:sz w:val="22"/>
      <w:lang w:val="en-US"/>
    </w:rPr>
  </w:style>
  <w:style w:type="paragraph" w:customStyle="1" w:styleId="table">
    <w:name w:val="table"/>
    <w:basedOn w:val="text"/>
    <w:next w:val="text"/>
    <w:rsid w:val="00FC517A"/>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C517A"/>
    <w:pPr>
      <w:spacing w:before="120" w:after="120"/>
    </w:pPr>
    <w:rPr>
      <w:b/>
      <w:bCs/>
    </w:rPr>
  </w:style>
  <w:style w:type="paragraph" w:customStyle="1" w:styleId="bodyCharCharChar">
    <w:name w:val="body Char Char Char"/>
    <w:basedOn w:val="Normal"/>
    <w:rsid w:val="00FC517A"/>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FC517A"/>
    <w:pPr>
      <w:spacing w:after="120"/>
      <w:jc w:val="both"/>
    </w:pPr>
    <w:rPr>
      <w:rFonts w:ascii="Times" w:hAnsi="Times"/>
      <w:szCs w:val="24"/>
      <w:lang w:val="en-US"/>
    </w:rPr>
  </w:style>
  <w:style w:type="paragraph" w:styleId="BodyText2">
    <w:name w:val="Body Text 2"/>
    <w:basedOn w:val="Normal"/>
    <w:rsid w:val="00FC517A"/>
    <w:pPr>
      <w:tabs>
        <w:tab w:val="left" w:pos="1985"/>
      </w:tabs>
      <w:spacing w:after="0"/>
      <w:jc w:val="both"/>
    </w:pPr>
    <w:rPr>
      <w:rFonts w:ascii="Arial" w:hAnsi="Arial"/>
      <w:sz w:val="22"/>
    </w:rPr>
  </w:style>
  <w:style w:type="character" w:customStyle="1" w:styleId="Heading1Char">
    <w:name w:val="Heading 1 Char"/>
    <w:rsid w:val="00FC517A"/>
    <w:rPr>
      <w:rFonts w:ascii="Arial" w:hAnsi="Arial"/>
      <w:sz w:val="36"/>
      <w:lang w:val="en-GB" w:eastAsia="en-US" w:bidi="ar-SA"/>
    </w:rPr>
  </w:style>
  <w:style w:type="paragraph" w:customStyle="1" w:styleId="body">
    <w:name w:val="body"/>
    <w:basedOn w:val="Normal"/>
    <w:rsid w:val="00FC517A"/>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link w:val="BalloonTextChar"/>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31">
    <w:name w:val="无格式表格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清单表 1 浅色 - 着色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网格表 4 - 着色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网格表 6 彩色 - 着色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3-51">
    <w:name w:val="清单表 3 - 着色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无格式表格 21"/>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CChar">
    <w:name w:val="TAC Char"/>
    <w:link w:val="TAC"/>
    <w:rsid w:val="001B7920"/>
    <w:rPr>
      <w:rFonts w:ascii="Arial" w:hAnsi="Arial"/>
      <w:sz w:val="18"/>
      <w:lang w:val="en-GB" w:eastAsia="en-US"/>
    </w:rPr>
  </w:style>
  <w:style w:type="character" w:customStyle="1" w:styleId="TAHCar">
    <w:name w:val="TAH Car"/>
    <w:link w:val="TAH"/>
    <w:rsid w:val="00D21B5E"/>
    <w:rPr>
      <w:rFonts w:ascii="Arial" w:hAnsi="Arial"/>
      <w:b/>
      <w:sz w:val="18"/>
      <w:lang w:val="en-GB" w:eastAsia="en-US"/>
    </w:rPr>
  </w:style>
  <w:style w:type="paragraph" w:customStyle="1" w:styleId="References">
    <w:name w:val="References"/>
    <w:basedOn w:val="Normal"/>
    <w:rsid w:val="003139BB"/>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3139BB"/>
    <w:rPr>
      <w:rFonts w:eastAsia="MS Mincho"/>
      <w:lang w:val="en-GB" w:eastAsia="en-US" w:bidi="ar-SA"/>
    </w:rPr>
  </w:style>
  <w:style w:type="character" w:customStyle="1" w:styleId="ListParagraphChar">
    <w:name w:val="List Paragraph Char"/>
    <w:aliases w:val="- Bullets Char,목록 단락 Char,リスト段落 Char"/>
    <w:link w:val="ListParagraph"/>
    <w:uiPriority w:val="34"/>
    <w:qFormat/>
    <w:rsid w:val="003139BB"/>
    <w:rPr>
      <w:rFonts w:ascii="Calibri" w:eastAsia="Calibri" w:hAnsi="Calibri"/>
      <w:sz w:val="22"/>
      <w:szCs w:val="22"/>
      <w:lang w:eastAsia="en-US"/>
    </w:rPr>
  </w:style>
  <w:style w:type="paragraph" w:customStyle="1" w:styleId="TAJ">
    <w:name w:val="TAJ"/>
    <w:basedOn w:val="TH"/>
    <w:rsid w:val="003139BB"/>
    <w:pPr>
      <w:overflowPunct/>
      <w:autoSpaceDE/>
      <w:autoSpaceDN/>
      <w:adjustRightInd/>
      <w:textAlignment w:val="auto"/>
    </w:pPr>
    <w:rPr>
      <w:rFonts w:eastAsia="宋体"/>
    </w:rPr>
  </w:style>
  <w:style w:type="paragraph" w:customStyle="1" w:styleId="Guidance">
    <w:name w:val="Guidance"/>
    <w:basedOn w:val="Normal"/>
    <w:rsid w:val="003139BB"/>
    <w:pPr>
      <w:overflowPunct/>
      <w:autoSpaceDE/>
      <w:autoSpaceDN/>
      <w:adjustRightInd/>
      <w:textAlignment w:val="auto"/>
    </w:pPr>
    <w:rPr>
      <w:rFonts w:eastAsia="宋体"/>
      <w:i/>
      <w:color w:val="0000FF"/>
    </w:rPr>
  </w:style>
  <w:style w:type="character" w:customStyle="1" w:styleId="DocumentMapChar">
    <w:name w:val="Document Map Char"/>
    <w:link w:val="DocumentMap"/>
    <w:rsid w:val="003139BB"/>
    <w:rPr>
      <w:rFonts w:ascii="Tahoma" w:hAnsi="Tahoma"/>
      <w:shd w:val="clear" w:color="auto" w:fill="000080"/>
      <w:lang w:val="en-GB" w:eastAsia="en-US"/>
    </w:rPr>
  </w:style>
  <w:style w:type="character" w:customStyle="1" w:styleId="BalloonTextChar">
    <w:name w:val="Balloon Text Char"/>
    <w:link w:val="BalloonText"/>
    <w:rsid w:val="003139BB"/>
    <w:rPr>
      <w:rFonts w:ascii="Tahoma" w:hAnsi="Tahoma" w:cs="Tahoma"/>
      <w:sz w:val="16"/>
      <w:szCs w:val="16"/>
      <w:lang w:val="en-GB" w:eastAsia="en-US"/>
    </w:rPr>
  </w:style>
  <w:style w:type="character" w:customStyle="1" w:styleId="CommentSubjectChar">
    <w:name w:val="Comment Subject Char"/>
    <w:link w:val="CommentSubject"/>
    <w:rsid w:val="003139BB"/>
    <w:rPr>
      <w:rFonts w:ascii="Times New Roman" w:hAnsi="Times New Roman"/>
      <w:b/>
      <w:bCs/>
      <w:lang w:val="en-GB" w:eastAsia="en-US"/>
    </w:rPr>
  </w:style>
  <w:style w:type="character" w:customStyle="1" w:styleId="Heading6Char">
    <w:name w:val="Heading 6 Char"/>
    <w:link w:val="Heading6"/>
    <w:rsid w:val="003139BB"/>
    <w:rPr>
      <w:rFonts w:ascii="Arial" w:hAnsi="Arial"/>
      <w:lang w:val="en-GB" w:eastAsia="en-US"/>
    </w:rPr>
  </w:style>
  <w:style w:type="character" w:customStyle="1" w:styleId="Heading7Char">
    <w:name w:val="Heading 7 Char"/>
    <w:link w:val="Heading7"/>
    <w:rsid w:val="003139BB"/>
    <w:rPr>
      <w:rFonts w:ascii="Arial" w:hAnsi="Arial"/>
      <w:lang w:val="en-GB" w:eastAsia="en-US"/>
    </w:rPr>
  </w:style>
  <w:style w:type="character" w:customStyle="1" w:styleId="Heading8Char">
    <w:name w:val="Heading 8 Char"/>
    <w:link w:val="Heading8"/>
    <w:rsid w:val="003139BB"/>
    <w:rPr>
      <w:rFonts w:ascii="Arial" w:hAnsi="Arial"/>
      <w:sz w:val="36"/>
      <w:lang w:val="en-GB" w:eastAsia="en-US"/>
    </w:rPr>
  </w:style>
  <w:style w:type="character" w:customStyle="1" w:styleId="Heading9Char">
    <w:name w:val="Heading 9 Char"/>
    <w:link w:val="Heading9"/>
    <w:rsid w:val="003139BB"/>
    <w:rPr>
      <w:rFonts w:ascii="Arial" w:hAnsi="Arial"/>
      <w:sz w:val="36"/>
      <w:lang w:val="en-GB" w:eastAsia="en-US"/>
    </w:rPr>
  </w:style>
  <w:style w:type="character" w:styleId="Strong">
    <w:name w:val="Strong"/>
    <w:qFormat/>
    <w:rsid w:val="003139BB"/>
    <w:rPr>
      <w:b/>
      <w:bCs/>
    </w:rPr>
  </w:style>
  <w:style w:type="character" w:customStyle="1" w:styleId="B2Char">
    <w:name w:val="B2 Char"/>
    <w:link w:val="B2"/>
    <w:locked/>
    <w:rsid w:val="003139BB"/>
    <w:rPr>
      <w:rFonts w:ascii="Times New Roman" w:hAnsi="Times New Roman"/>
      <w:lang w:val="en-GB" w:eastAsia="en-US"/>
    </w:rPr>
  </w:style>
  <w:style w:type="character" w:styleId="Emphasis">
    <w:name w:val="Emphasis"/>
    <w:uiPriority w:val="20"/>
    <w:qFormat/>
    <w:rsid w:val="003139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5C9273-AA93-4716-8004-8AB871224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1731</Words>
  <Characters>8898</Characters>
  <Application>Microsoft Office Word</Application>
  <DocSecurity>0</DocSecurity>
  <Lines>593</Lines>
  <Paragraphs>374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Intel</Company>
  <LinksUpToDate>false</LinksUpToDate>
  <CharactersWithSpaces>10312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5</cp:revision>
  <cp:lastPrinted>2011-11-09T07:49:00Z</cp:lastPrinted>
  <dcterms:created xsi:type="dcterms:W3CDTF">2018-01-24T06:41:00Z</dcterms:created>
  <dcterms:modified xsi:type="dcterms:W3CDTF">2018-01-24T17:14:00Z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4b96b4a6-5678-418d-b54b-544ec59f068f</vt:lpwstr>
  </property>
  <property fmtid="{D5CDD505-2E9C-101B-9397-08002B2CF9AE}" pid="10" name="CTP_BU">
    <vt:lpwstr>NEXT GEN AND STANDARDS GROUP</vt:lpwstr>
  </property>
  <property fmtid="{D5CDD505-2E9C-101B-9397-08002B2CF9AE}" pid="11" name="CTP_TimeStamp">
    <vt:lpwstr>2018-01-24 17:14:12Z</vt:lpwstr>
  </property>
  <property fmtid="{D5CDD505-2E9C-101B-9397-08002B2CF9AE}" pid="12" name="ContentTypeId">
    <vt:lpwstr>0x010100E7203326D341CE4C85D524438E4584D9</vt:lpwstr>
  </property>
  <property fmtid="{D5CDD505-2E9C-101B-9397-08002B2CF9AE}" pid="13" name="_NewReviewCycl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1516607401</vt:lpwstr>
  </property>
  <property fmtid="{D5CDD505-2E9C-101B-9397-08002B2CF9AE}" pid="18" name="CTPClassification">
    <vt:lpwstr>CTP_IC</vt:lpwstr>
  </property>
</Properties>
</file>